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A4EE5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07E98" w:rsidRPr="00E07E98">
        <w:rPr>
          <w:b/>
          <w:noProof/>
          <w:sz w:val="28"/>
        </w:rPr>
        <w:t>C3-231365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47C3E" w:rsidR="001E41F3" w:rsidRPr="00410371" w:rsidRDefault="00F17DD2" w:rsidP="009355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355B3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3137F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61548" w:rsidR="001E41F3" w:rsidRPr="003137F3" w:rsidRDefault="003137F3" w:rsidP="0058034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137F3">
              <w:rPr>
                <w:b/>
                <w:noProof/>
                <w:sz w:val="28"/>
              </w:rPr>
              <w:t>0678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C3DD7B" w:rsidR="001E41F3" w:rsidRPr="00410371" w:rsidRDefault="007673F5" w:rsidP="009355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55B3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31F84F" w:rsidR="001E41F3" w:rsidRDefault="009355B3">
            <w:pPr>
              <w:pStyle w:val="CRCoverPage"/>
              <w:spacing w:after="0"/>
              <w:ind w:left="100"/>
              <w:rPr>
                <w:noProof/>
              </w:rPr>
            </w:pPr>
            <w:r w:rsidRPr="009355B3">
              <w:t>Support of Uplink Downlink transmission coordination to meet RT latency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0D8D1" w:rsidR="001E41F3" w:rsidRDefault="00AA1719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68E6A" w14:textId="77777777" w:rsidR="007C4BC1" w:rsidRDefault="008574C8" w:rsidP="0066465F">
            <w:pPr>
              <w:pStyle w:val="CRCoverPage"/>
              <w:spacing w:after="0"/>
              <w:ind w:left="100"/>
            </w:pPr>
            <w:r>
              <w:rPr>
                <w:rFonts w:eastAsia="等线"/>
                <w:lang w:val="en-US"/>
              </w:rPr>
              <w:t xml:space="preserve">To support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XR</w:t>
            </w:r>
            <w:r w:rsidRPr="00227930">
              <w:t xml:space="preserve"> and Interactive Media Services</w:t>
            </w:r>
            <w:r>
              <w:rPr>
                <w:rFonts w:eastAsia="等线" w:hint="eastAsia"/>
                <w:lang w:eastAsia="zh-CN"/>
              </w:rPr>
              <w:t>,</w:t>
            </w:r>
            <w:r>
              <w:rPr>
                <w:rFonts w:eastAsia="等线"/>
                <w:lang w:eastAsia="zh-CN"/>
              </w:rPr>
              <w:t xml:space="preserve"> the AF may provide the </w:t>
            </w:r>
            <w:r>
              <w:t>R</w:t>
            </w:r>
            <w:r w:rsidRPr="00DF44E6">
              <w:t>ound-</w:t>
            </w:r>
            <w:r>
              <w:t>T</w:t>
            </w:r>
            <w:r w:rsidRPr="00DF44E6">
              <w:t>rip (RT) latency requirement with an RT latency indication via the AF session with required QoS procedure</w:t>
            </w:r>
            <w:r>
              <w:t>. This stage 2 requirement needs to be supported in stage 3.</w:t>
            </w:r>
          </w:p>
          <w:p w14:paraId="39B25B57" w14:textId="77777777" w:rsidR="00712824" w:rsidRDefault="00712824" w:rsidP="0066465F">
            <w:pPr>
              <w:pStyle w:val="CRCoverPage"/>
              <w:spacing w:after="0"/>
              <w:ind w:left="100"/>
            </w:pPr>
          </w:p>
          <w:p w14:paraId="708AA7DE" w14:textId="5218FBF2" w:rsidR="00712824" w:rsidRPr="007C4BC1" w:rsidRDefault="00712824" w:rsidP="00664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Whether the multi-modal service ID can be updated is still under discussion, hence an EN was needed for </w:t>
            </w:r>
            <w:r>
              <w:rPr>
                <w:noProof/>
              </w:rPr>
              <w:t>"</w:t>
            </w:r>
            <w:r>
              <w:t>multiModalId</w:t>
            </w:r>
            <w:r>
              <w:rPr>
                <w:noProof/>
              </w:rPr>
              <w:t xml:space="preserve">" attribute in </w:t>
            </w:r>
            <w:r>
              <w:t>AsSessionWithQoSSubscriptionPatch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F10EB" w14:textId="5C33E05A" w:rsidR="008574C8" w:rsidRPr="007A2928" w:rsidRDefault="008574C8" w:rsidP="008574C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Add </w:t>
            </w:r>
            <w:r>
              <w:t>RT</w:t>
            </w:r>
            <w:r w:rsidRPr="00DF44E6">
              <w:t xml:space="preserve"> latency</w:t>
            </w:r>
            <w:r>
              <w:t xml:space="preserve"> indication to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 xml:space="preserve">AsSessionWithQoSSubscription data </w:t>
            </w:r>
            <w:r w:rsidRPr="008574C8">
              <w:rPr>
                <w:rFonts w:eastAsia="等线"/>
                <w:lang w:val="en-US"/>
              </w:rPr>
              <w:t xml:space="preserve">type </w:t>
            </w:r>
            <w:r>
              <w:t>and update the OpenAPI file accordingly</w:t>
            </w:r>
            <w:r>
              <w:rPr>
                <w:rFonts w:eastAsia="等线"/>
                <w:lang w:val="en-US"/>
              </w:rPr>
              <w:t>.</w:t>
            </w:r>
          </w:p>
          <w:p w14:paraId="66580050" w14:textId="77777777" w:rsidR="001E41F3" w:rsidRPr="00712824" w:rsidRDefault="008574C8" w:rsidP="008574C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 w:rsidRPr="008574C8">
              <w:rPr>
                <w:rFonts w:eastAsia="等线" w:hint="eastAsia"/>
                <w:lang w:val="en-US"/>
              </w:rPr>
              <w:t>U</w:t>
            </w:r>
            <w:r w:rsidRPr="008574C8">
              <w:rPr>
                <w:rFonts w:eastAsia="等线"/>
                <w:lang w:val="en-US"/>
              </w:rPr>
              <w:t>pdate the description of "</w:t>
            </w:r>
            <w:r>
              <w:t>req5Gsdelay</w:t>
            </w:r>
            <w:r w:rsidRPr="008574C8">
              <w:rPr>
                <w:rFonts w:eastAsia="等线"/>
                <w:lang w:val="en-US"/>
              </w:rPr>
              <w:t xml:space="preserve">" attribute in </w:t>
            </w:r>
            <w:r>
              <w:rPr>
                <w:lang w:eastAsia="zh-CN"/>
              </w:rPr>
              <w:t>TscQosRequirement</w:t>
            </w:r>
            <w:r w:rsidRPr="008574C8">
              <w:rPr>
                <w:rFonts w:eastAsia="等线"/>
                <w:lang w:val="en-US"/>
              </w:rPr>
              <w:t xml:space="preserve"> data type to support the RT latency requirement.</w:t>
            </w:r>
          </w:p>
          <w:p w14:paraId="31C656EC" w14:textId="20B43D76" w:rsidR="00712824" w:rsidRDefault="00712824" w:rsidP="008574C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An EN was added for </w:t>
            </w:r>
            <w:r>
              <w:rPr>
                <w:noProof/>
              </w:rPr>
              <w:t>"</w:t>
            </w:r>
            <w:r>
              <w:t>multiModalId</w:t>
            </w:r>
            <w:r>
              <w:rPr>
                <w:noProof/>
              </w:rPr>
              <w:t xml:space="preserve">" attribute in </w:t>
            </w:r>
            <w:r>
              <w:t>AsSessionWithQoSSubscriptionPatch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863FAC" w:rsidR="001E41F3" w:rsidRDefault="006104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C141EA">
              <w:t>UL</w:t>
            </w:r>
            <w:r>
              <w:t>/</w:t>
            </w:r>
            <w:r w:rsidRPr="00C141EA">
              <w:t>DL transmission coordination to meet RT latency</w:t>
            </w:r>
            <w:r>
              <w:t xml:space="preserve"> requirement is not supported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5C719" w:rsidR="001E41F3" w:rsidRDefault="00143944" w:rsidP="00505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.14.2.1.2, </w:t>
            </w:r>
            <w:r w:rsidR="00505B7C">
              <w:rPr>
                <w:rFonts w:hint="eastAsia"/>
                <w:noProof/>
                <w:lang w:eastAsia="zh-CN"/>
              </w:rPr>
              <w:t>5</w:t>
            </w:r>
            <w:r w:rsidR="00505B7C">
              <w:rPr>
                <w:noProof/>
                <w:lang w:eastAsia="zh-CN"/>
              </w:rPr>
              <w:t xml:space="preserve">.14.2.1.3, </w:t>
            </w:r>
            <w:r>
              <w:rPr>
                <w:noProof/>
                <w:lang w:eastAsia="zh-CN"/>
              </w:rPr>
              <w:t xml:space="preserve">5.14.2.1.9, </w:t>
            </w:r>
            <w:r w:rsidR="00880F00">
              <w:rPr>
                <w:noProof/>
                <w:lang w:eastAsia="zh-CN"/>
              </w:rPr>
              <w:t xml:space="preserve">5.14.4, </w:t>
            </w:r>
            <w:r>
              <w:rPr>
                <w:noProof/>
                <w:lang w:eastAsia="zh-CN"/>
              </w:rPr>
              <w:t>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019A8D" w:rsidR="001E41F3" w:rsidRDefault="00380E1F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</w:t>
            </w:r>
            <w:r w:rsidR="00A32E22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OpenAPI file for </w:t>
            </w:r>
            <w:r w:rsidR="00C45062">
              <w:t xml:space="preserve">AsSessionWithQoS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B648FD4" w14:textId="77777777" w:rsidR="00CD4E16" w:rsidRDefault="00CD4E16" w:rsidP="00CD4E16">
      <w:pPr>
        <w:pStyle w:val="50"/>
      </w:pPr>
      <w:r>
        <w:t>5.14.2.1.2</w:t>
      </w:r>
      <w:r>
        <w:tab/>
        <w:t>Type: AsSessionWithQoSSubscription</w:t>
      </w:r>
    </w:p>
    <w:p w14:paraId="5BEEA1E3" w14:textId="77777777" w:rsidR="00CD4E16" w:rsidRDefault="00CD4E16" w:rsidP="00CD4E16">
      <w:r>
        <w:t>This type represents an AS session request with specific QoS for the service provided by the SCS/AS to the SCEF via T8 interface. The structure is used for subscription request and response.</w:t>
      </w:r>
    </w:p>
    <w:p w14:paraId="6CC574A1" w14:textId="77777777" w:rsidR="00CD4E16" w:rsidRDefault="00CD4E16" w:rsidP="00CD4E16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r>
        <w:t>AsSessionWithQoSSubscription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CD4E16" w14:paraId="41805759" w14:textId="77777777" w:rsidTr="00362F70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6E18254B" w14:textId="77777777" w:rsidR="00CD4E16" w:rsidRDefault="00CD4E16" w:rsidP="00362F7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2F5BA229" w14:textId="77777777" w:rsidR="00CD4E16" w:rsidRDefault="00CD4E16" w:rsidP="00362F7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968D8BB" w14:textId="77777777" w:rsidR="00CD4E16" w:rsidRDefault="00CD4E16" w:rsidP="00362F7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764F75F7" w14:textId="77777777" w:rsidR="00CD4E16" w:rsidRDefault="00CD4E16" w:rsidP="00362F7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616D847B" w14:textId="77777777" w:rsidR="00CD4E16" w:rsidRDefault="00CD4E16" w:rsidP="00362F70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CD4E16" w14:paraId="06FB7872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73A3C40D" w14:textId="77777777" w:rsidR="00CD4E16" w:rsidRDefault="00CD4E16" w:rsidP="00362F70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6CA514F1" w14:textId="77777777" w:rsidR="00CD4E16" w:rsidRDefault="00CD4E16" w:rsidP="00362F70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142142E3" w14:textId="77777777" w:rsidR="00CD4E16" w:rsidRDefault="00CD4E16" w:rsidP="00362F70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5B0FB024" w14:textId="77777777" w:rsidR="00CD4E16" w:rsidRDefault="00CD4E16" w:rsidP="00362F70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03E53F55" w14:textId="77777777" w:rsidR="00CD4E16" w:rsidRDefault="00CD4E16" w:rsidP="00362F70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0CBB42B9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D4E16" w14:paraId="6387C458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78485A98" w14:textId="77777777" w:rsidR="00CD4E16" w:rsidRDefault="00CD4E16" w:rsidP="00362F70">
            <w:pPr>
              <w:pStyle w:val="TAL"/>
            </w:pPr>
            <w:r>
              <w:t>dnn</w:t>
            </w:r>
          </w:p>
        </w:tc>
        <w:tc>
          <w:tcPr>
            <w:tcW w:w="1842" w:type="dxa"/>
            <w:shd w:val="clear" w:color="auto" w:fill="auto"/>
          </w:tcPr>
          <w:p w14:paraId="0AC8675E" w14:textId="77777777" w:rsidR="00CD4E16" w:rsidRDefault="00CD4E16" w:rsidP="00362F70">
            <w:pPr>
              <w:pStyle w:val="TAL"/>
            </w:pPr>
            <w:r>
              <w:t>Dnn</w:t>
            </w:r>
          </w:p>
        </w:tc>
        <w:tc>
          <w:tcPr>
            <w:tcW w:w="1134" w:type="dxa"/>
          </w:tcPr>
          <w:p w14:paraId="45323539" w14:textId="77777777" w:rsidR="00CD4E16" w:rsidRDefault="00CD4E16" w:rsidP="00362F70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230AEC3" w14:textId="77777777" w:rsidR="00CD4E16" w:rsidRDefault="00CD4E16" w:rsidP="00362F70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10AD4DA1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D4E16" w14:paraId="2EE5D47F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6A846046" w14:textId="77777777" w:rsidR="00CD4E16" w:rsidRDefault="00CD4E16" w:rsidP="00362F70">
            <w:pPr>
              <w:pStyle w:val="TAL"/>
            </w:pPr>
            <w:r>
              <w:t>snssai</w:t>
            </w:r>
          </w:p>
        </w:tc>
        <w:tc>
          <w:tcPr>
            <w:tcW w:w="1842" w:type="dxa"/>
            <w:shd w:val="clear" w:color="auto" w:fill="auto"/>
          </w:tcPr>
          <w:p w14:paraId="736E4461" w14:textId="77777777" w:rsidR="00CD4E16" w:rsidRDefault="00CD4E16" w:rsidP="00362F70">
            <w:pPr>
              <w:pStyle w:val="TAL"/>
            </w:pPr>
            <w:r>
              <w:t>Snssai</w:t>
            </w:r>
          </w:p>
        </w:tc>
        <w:tc>
          <w:tcPr>
            <w:tcW w:w="1134" w:type="dxa"/>
          </w:tcPr>
          <w:p w14:paraId="68422D1B" w14:textId="77777777" w:rsidR="00CD4E16" w:rsidRDefault="00CD4E16" w:rsidP="00362F70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DC945FD" w14:textId="77777777" w:rsidR="00CD4E16" w:rsidRDefault="00CD4E16" w:rsidP="00362F70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</w:tcPr>
          <w:p w14:paraId="3D8EEB4E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D4E16" w14:paraId="045AC266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4215D8B7" w14:textId="77777777" w:rsidR="00CD4E16" w:rsidRDefault="00CD4E16" w:rsidP="00362F70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842" w:type="dxa"/>
            <w:shd w:val="clear" w:color="auto" w:fill="auto"/>
          </w:tcPr>
          <w:p w14:paraId="5B27B062" w14:textId="77777777" w:rsidR="00CD4E16" w:rsidRDefault="00CD4E16" w:rsidP="00362F70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134" w:type="dxa"/>
          </w:tcPr>
          <w:p w14:paraId="1CA67985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687" w:type="dxa"/>
          </w:tcPr>
          <w:p w14:paraId="39909598" w14:textId="77777777" w:rsidR="00CD4E16" w:rsidRDefault="00CD4E16" w:rsidP="00362F70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7AC7BD7C" w14:textId="77777777" w:rsidR="00CD4E16" w:rsidRDefault="00CD4E16" w:rsidP="00362F70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5BBD3302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D4E16" w14:paraId="26917659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28E08166" w14:textId="77777777" w:rsidR="00CD4E16" w:rsidRDefault="00CD4E16" w:rsidP="00362F7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842" w:type="dxa"/>
            <w:shd w:val="clear" w:color="auto" w:fill="auto"/>
          </w:tcPr>
          <w:p w14:paraId="47D0DE53" w14:textId="77777777" w:rsidR="00CD4E16" w:rsidRDefault="00CD4E16" w:rsidP="00362F7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32EDFFCD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6F7B39A8" w14:textId="77777777" w:rsidR="00CD4E16" w:rsidRDefault="00CD4E16" w:rsidP="00362F7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655FC83B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D4E16" w14:paraId="3D5EE78D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3575F1ED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t>exterAppId</w:t>
            </w:r>
          </w:p>
        </w:tc>
        <w:tc>
          <w:tcPr>
            <w:tcW w:w="1842" w:type="dxa"/>
            <w:shd w:val="clear" w:color="auto" w:fill="auto"/>
          </w:tcPr>
          <w:p w14:paraId="08CED06A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</w:tcPr>
          <w:p w14:paraId="011E38A5" w14:textId="77777777" w:rsidR="00CD4E16" w:rsidRDefault="00CD4E16" w:rsidP="00362F7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7F6FC603" w14:textId="77777777" w:rsidR="00CD4E16" w:rsidRDefault="00CD4E16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7E0C6A82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AppId</w:t>
            </w:r>
          </w:p>
        </w:tc>
      </w:tr>
      <w:tr w:rsidR="00CD4E16" w14:paraId="4EF1EEB5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7CE5DC78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flowInfo</w:t>
            </w:r>
          </w:p>
        </w:tc>
        <w:tc>
          <w:tcPr>
            <w:tcW w:w="1842" w:type="dxa"/>
            <w:shd w:val="clear" w:color="auto" w:fill="auto"/>
          </w:tcPr>
          <w:p w14:paraId="1947D60A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array(FlowInfo)</w:t>
            </w:r>
          </w:p>
        </w:tc>
        <w:tc>
          <w:tcPr>
            <w:tcW w:w="1134" w:type="dxa"/>
          </w:tcPr>
          <w:p w14:paraId="73EB0D94" w14:textId="77777777" w:rsidR="00CD4E16" w:rsidRDefault="00CD4E16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1B74DFB4" w14:textId="77777777" w:rsidR="00CD4E16" w:rsidRDefault="00CD4E16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6DB6B675" w14:textId="77777777" w:rsidR="00CD4E16" w:rsidRDefault="00CD4E16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15829DF1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D4E16" w14:paraId="057B6780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325F6C86" w14:textId="77777777" w:rsidR="00CD4E16" w:rsidRDefault="00CD4E16" w:rsidP="00362F7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ethFlowInfo</w:t>
            </w:r>
          </w:p>
        </w:tc>
        <w:tc>
          <w:tcPr>
            <w:tcW w:w="1842" w:type="dxa"/>
            <w:shd w:val="clear" w:color="auto" w:fill="auto"/>
          </w:tcPr>
          <w:p w14:paraId="11D31132" w14:textId="77777777" w:rsidR="00CD4E16" w:rsidRDefault="00CD4E16" w:rsidP="00362F70">
            <w:pPr>
              <w:pStyle w:val="TAL"/>
              <w:rPr>
                <w:rFonts w:eastAsia="Times New Roman"/>
              </w:rPr>
            </w:pPr>
            <w:r>
              <w:t>array(EthFlowDescription)</w:t>
            </w:r>
          </w:p>
        </w:tc>
        <w:tc>
          <w:tcPr>
            <w:tcW w:w="1134" w:type="dxa"/>
          </w:tcPr>
          <w:p w14:paraId="69476DB3" w14:textId="77777777" w:rsidR="00CD4E16" w:rsidRDefault="00CD4E16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14:paraId="74485141" w14:textId="77777777" w:rsidR="00CD4E16" w:rsidRDefault="00CD4E16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156213AA" w14:textId="77777777" w:rsidR="00CD4E16" w:rsidRDefault="00CD4E16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6E992DB5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CD4E16" w14:paraId="355C8BD3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6A3E5EF5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enEthFlowInfo</w:t>
            </w:r>
          </w:p>
        </w:tc>
        <w:tc>
          <w:tcPr>
            <w:tcW w:w="1842" w:type="dxa"/>
            <w:shd w:val="clear" w:color="auto" w:fill="auto"/>
          </w:tcPr>
          <w:p w14:paraId="75CDC573" w14:textId="77777777" w:rsidR="00CD4E16" w:rsidRDefault="00CD4E16" w:rsidP="00362F70">
            <w:pPr>
              <w:pStyle w:val="TAL"/>
            </w:pPr>
            <w:r>
              <w:rPr>
                <w:lang w:eastAsia="zh-CN"/>
              </w:rPr>
              <w:t>array(EthFlowInfo)</w:t>
            </w:r>
          </w:p>
        </w:tc>
        <w:tc>
          <w:tcPr>
            <w:tcW w:w="1134" w:type="dxa"/>
          </w:tcPr>
          <w:p w14:paraId="721CD4EB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7213D39" w14:textId="77777777" w:rsidR="00CD4E16" w:rsidRDefault="00CD4E16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3136854E" w14:textId="77777777" w:rsidR="00CD4E16" w:rsidRDefault="00CD4E16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13A4D3C3" w14:textId="77777777" w:rsidR="00CD4E16" w:rsidRDefault="00CD4E16" w:rsidP="00362F70">
            <w:pPr>
              <w:pStyle w:val="TAC"/>
              <w:jc w:val="left"/>
            </w:pPr>
            <w:r>
              <w:t>EnEthAsSessionQoS_5G</w:t>
            </w:r>
          </w:p>
        </w:tc>
      </w:tr>
      <w:tr w:rsidR="00CD4E16" w14:paraId="1A892BB6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3A6CE908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1842" w:type="dxa"/>
            <w:shd w:val="clear" w:color="auto" w:fill="auto"/>
          </w:tcPr>
          <w:p w14:paraId="7F34A767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22070FE8" w14:textId="77777777" w:rsidR="00CD4E16" w:rsidRDefault="00CD4E16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3FA09EE" w14:textId="77777777" w:rsidR="00CD4E16" w:rsidRDefault="00CD4E16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lang w:eastAsia="zh-CN"/>
              </w:rPr>
              <w:t xml:space="preserve"> (NOTE 5)</w:t>
            </w:r>
          </w:p>
        </w:tc>
        <w:tc>
          <w:tcPr>
            <w:tcW w:w="1235" w:type="dxa"/>
          </w:tcPr>
          <w:p w14:paraId="2A5BB05A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D4E16" w14:paraId="7EB28453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1B5EB5BE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altQoSReferences</w:t>
            </w:r>
          </w:p>
        </w:tc>
        <w:tc>
          <w:tcPr>
            <w:tcW w:w="1842" w:type="dxa"/>
            <w:shd w:val="clear" w:color="auto" w:fill="auto"/>
          </w:tcPr>
          <w:p w14:paraId="1B6EFE96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0C297BB0" w14:textId="77777777" w:rsidR="00CD4E16" w:rsidRDefault="00CD4E16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2E7AD572" w14:textId="77777777" w:rsidR="00CD4E16" w:rsidRDefault="00CD4E16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395B4D55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CD4E16" w14:paraId="401FDC21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218B6B2D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altQosReqs</w:t>
            </w:r>
          </w:p>
        </w:tc>
        <w:tc>
          <w:tcPr>
            <w:tcW w:w="1842" w:type="dxa"/>
            <w:shd w:val="clear" w:color="auto" w:fill="auto"/>
          </w:tcPr>
          <w:p w14:paraId="7C9B5D1C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t>array(AlternativeServiceRequirementsData)</w:t>
            </w:r>
          </w:p>
        </w:tc>
        <w:tc>
          <w:tcPr>
            <w:tcW w:w="1134" w:type="dxa"/>
          </w:tcPr>
          <w:p w14:paraId="6F4FEB1D" w14:textId="77777777" w:rsidR="00CD4E16" w:rsidRDefault="00CD4E16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7FB9FC2" w14:textId="77777777" w:rsidR="00CD4E16" w:rsidRDefault="00CD4E16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3B2CC8CB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</w:rPr>
              <w:t>AltQosWithIndParams_5G</w:t>
            </w:r>
          </w:p>
        </w:tc>
      </w:tr>
      <w:tr w:rsidR="00CD4E16" w14:paraId="1BAB4C4D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214CA34D" w14:textId="77777777" w:rsidR="00CD4E16" w:rsidRDefault="00CD4E16" w:rsidP="00362F70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</w:p>
        </w:tc>
        <w:tc>
          <w:tcPr>
            <w:tcW w:w="1842" w:type="dxa"/>
            <w:shd w:val="clear" w:color="auto" w:fill="auto"/>
          </w:tcPr>
          <w:p w14:paraId="14217520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62971049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8589B2E" w14:textId="77777777" w:rsidR="00CD4E16" w:rsidRDefault="00CD4E16" w:rsidP="00362F70">
            <w:pPr>
              <w:pStyle w:val="TAL"/>
              <w:spacing w:after="60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5A462BAB" w14:textId="77777777" w:rsidR="00CD4E16" w:rsidRDefault="00CD4E16" w:rsidP="00362F70">
            <w:pPr>
              <w:pStyle w:val="TAL"/>
              <w:rPr>
                <w:lang w:eastAsia="zh-CN"/>
              </w:rPr>
            </w:pPr>
          </w:p>
          <w:p w14:paraId="510637E8" w14:textId="77777777" w:rsidR="00CD4E16" w:rsidRPr="00A97F36" w:rsidRDefault="00CD4E16" w:rsidP="00362F70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>QoS flow parameters signalling to the UE is disabled;</w:t>
            </w:r>
          </w:p>
          <w:p w14:paraId="769B91A0" w14:textId="77777777" w:rsidR="00CD4E16" w:rsidRDefault="00CD4E16" w:rsidP="00362F70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(default)</w:t>
            </w:r>
            <w:r w:rsidRPr="00A97F36">
              <w:rPr>
                <w:lang w:eastAsia="zh-CN"/>
              </w:rPr>
              <w:t xml:space="preserve">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492E98DE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CD4E16" w14:paraId="61DAFB1E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159ADCAC" w14:textId="77777777" w:rsidR="00CD4E16" w:rsidRDefault="00CD4E16" w:rsidP="00362F70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71107CE3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2093F878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67AFCB90" w14:textId="77777777" w:rsidR="00CD4E16" w:rsidRDefault="00CD4E16" w:rsidP="00362F70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The Ipv4 address of the UE.</w:t>
            </w:r>
          </w:p>
          <w:p w14:paraId="5E214773" w14:textId="77777777" w:rsidR="00CD4E16" w:rsidRDefault="00CD4E16" w:rsidP="00362F7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3DBEF572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D4E16" w14:paraId="7E6AE396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28E08C89" w14:textId="77777777" w:rsidR="00CD4E16" w:rsidRDefault="00CD4E16" w:rsidP="00362F70">
            <w:pPr>
              <w:pStyle w:val="TAL"/>
              <w:spacing w:after="60"/>
              <w:rPr>
                <w:lang w:eastAsia="zh-CN"/>
              </w:rPr>
            </w:pPr>
            <w:r>
              <w:t>ipDomain</w:t>
            </w:r>
          </w:p>
        </w:tc>
        <w:tc>
          <w:tcPr>
            <w:tcW w:w="1842" w:type="dxa"/>
            <w:shd w:val="clear" w:color="auto" w:fill="auto"/>
          </w:tcPr>
          <w:p w14:paraId="497C270E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3AF32245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1C769745" w14:textId="77777777" w:rsidR="00CD4E16" w:rsidRDefault="00CD4E16" w:rsidP="00362F70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0C96029E" w14:textId="77777777" w:rsidR="00CD4E16" w:rsidRDefault="00CD4E16" w:rsidP="00362F70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71EF24FD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D4E16" w14:paraId="686FDD24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65A9DE10" w14:textId="77777777" w:rsidR="00CD4E16" w:rsidRDefault="00CD4E16" w:rsidP="00362F70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40B8ED4B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11743C27" w14:textId="77777777" w:rsidR="00CD4E16" w:rsidRDefault="00CD4E16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33458D8" w14:textId="77777777" w:rsidR="00CD4E16" w:rsidRDefault="00CD4E16" w:rsidP="00362F70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7A41248A" w14:textId="77777777" w:rsidR="00CD4E16" w:rsidRDefault="00CD4E16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3023CCAD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D4E16" w14:paraId="35D0836D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2683952E" w14:textId="77777777" w:rsidR="00CD4E16" w:rsidRDefault="00CD4E16" w:rsidP="00362F70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macAddr</w:t>
            </w:r>
          </w:p>
        </w:tc>
        <w:tc>
          <w:tcPr>
            <w:tcW w:w="1842" w:type="dxa"/>
            <w:shd w:val="clear" w:color="auto" w:fill="auto"/>
          </w:tcPr>
          <w:p w14:paraId="20FEDD28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6C76FA08" w14:textId="77777777" w:rsidR="00CD4E16" w:rsidRDefault="00CD4E16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2B62EF15" w14:textId="77777777" w:rsidR="00CD4E16" w:rsidRDefault="00CD4E16" w:rsidP="00362F7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14:paraId="0D7ABAF2" w14:textId="77777777" w:rsidR="00CD4E16" w:rsidRDefault="00CD4E16" w:rsidP="00362F70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35" w:type="dxa"/>
          </w:tcPr>
          <w:p w14:paraId="38627FE0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CD4E16" w14:paraId="5BA48560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1B4EB847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1842" w:type="dxa"/>
            <w:shd w:val="clear" w:color="auto" w:fill="auto"/>
          </w:tcPr>
          <w:p w14:paraId="360040CE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1134" w:type="dxa"/>
          </w:tcPr>
          <w:p w14:paraId="42C2DD7A" w14:textId="77777777" w:rsidR="00CD4E16" w:rsidRDefault="00CD4E16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48B76577" w14:textId="77777777" w:rsidR="00CD4E16" w:rsidRDefault="00CD4E16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3EBC5F65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D4E16" w14:paraId="687C8893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519D8BFD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sponsor</w:t>
            </w:r>
            <w:r>
              <w:rPr>
                <w:lang w:eastAsia="zh-CN"/>
              </w:rPr>
              <w:t>Info</w:t>
            </w:r>
          </w:p>
        </w:tc>
        <w:tc>
          <w:tcPr>
            <w:tcW w:w="1842" w:type="dxa"/>
            <w:shd w:val="clear" w:color="auto" w:fill="auto"/>
          </w:tcPr>
          <w:p w14:paraId="24105A21" w14:textId="77777777" w:rsidR="00CD4E16" w:rsidRDefault="00CD4E16" w:rsidP="00362F70">
            <w:pPr>
              <w:pStyle w:val="TAL"/>
            </w:pPr>
            <w:r>
              <w:t>SponsorInformation</w:t>
            </w:r>
          </w:p>
        </w:tc>
        <w:tc>
          <w:tcPr>
            <w:tcW w:w="1134" w:type="dxa"/>
          </w:tcPr>
          <w:p w14:paraId="225E6913" w14:textId="77777777" w:rsidR="00CD4E16" w:rsidRDefault="00CD4E16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AF1C383" w14:textId="77777777" w:rsidR="00CD4E16" w:rsidRDefault="00CD4E16" w:rsidP="00362F70">
            <w:pPr>
              <w:pStyle w:val="TAL"/>
              <w:rPr>
                <w:rFonts w:eastAsia="Times New Roman"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47E6489D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D4E16" w14:paraId="3F424573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0C904B91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</w:p>
        </w:tc>
        <w:tc>
          <w:tcPr>
            <w:tcW w:w="1842" w:type="dxa"/>
            <w:shd w:val="clear" w:color="auto" w:fill="auto"/>
          </w:tcPr>
          <w:p w14:paraId="16AFBD30" w14:textId="77777777" w:rsidR="00CD4E16" w:rsidRDefault="00CD4E16" w:rsidP="00362F70">
            <w:pPr>
              <w:pStyle w:val="TAL"/>
            </w:pPr>
            <w:r>
              <w:t>QosMonitoringInformation</w:t>
            </w:r>
          </w:p>
        </w:tc>
        <w:tc>
          <w:tcPr>
            <w:tcW w:w="1134" w:type="dxa"/>
          </w:tcPr>
          <w:p w14:paraId="6EF9A729" w14:textId="77777777" w:rsidR="00CD4E16" w:rsidRDefault="00CD4E16" w:rsidP="00362F7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7A8ED018" w14:textId="77777777" w:rsidR="00CD4E16" w:rsidRDefault="00CD4E16" w:rsidP="00362F70">
            <w:pPr>
              <w:pStyle w:val="TAL"/>
            </w:pPr>
            <w:r>
              <w:t xml:space="preserve">Qos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53D220D4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CD4E16" w14:paraId="187B5A82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6C6F1DD9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directNotifInd</w:t>
            </w:r>
          </w:p>
        </w:tc>
        <w:tc>
          <w:tcPr>
            <w:tcW w:w="1842" w:type="dxa"/>
            <w:shd w:val="clear" w:color="auto" w:fill="auto"/>
          </w:tcPr>
          <w:p w14:paraId="7DD8FC33" w14:textId="77777777" w:rsidR="00CD4E16" w:rsidRDefault="00CD4E16" w:rsidP="00362F70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08501FCD" w14:textId="77777777" w:rsidR="00CD4E16" w:rsidRDefault="00CD4E16" w:rsidP="00362F7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04E0A4E9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39234348" w14:textId="77777777" w:rsidR="00CD4E16" w:rsidRDefault="00CD4E16" w:rsidP="00362F70">
            <w:pPr>
              <w:pStyle w:val="TAL"/>
              <w:rPr>
                <w:lang w:eastAsia="zh-CN"/>
              </w:rPr>
            </w:pPr>
          </w:p>
          <w:p w14:paraId="18D8E352" w14:textId="77777777" w:rsidR="00CD4E16" w:rsidRPr="00A97F36" w:rsidRDefault="00CD4E16" w:rsidP="00362F70">
            <w:pPr>
              <w:pStyle w:val="TAL"/>
            </w:pPr>
            <w:r w:rsidRPr="00A97F36">
              <w:rPr>
                <w:lang w:eastAsia="zh-CN"/>
              </w:rPr>
              <w:t>- true: the direct event notification is requested</w:t>
            </w:r>
            <w:r w:rsidRPr="00A97F36">
              <w:t>;</w:t>
            </w:r>
          </w:p>
          <w:p w14:paraId="5395832D" w14:textId="77777777" w:rsidR="00CD4E16" w:rsidRDefault="00CD4E16" w:rsidP="00362F70">
            <w:pPr>
              <w:pStyle w:val="TAL"/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(default)</w:t>
            </w:r>
            <w:r w:rsidRPr="00A97F36">
              <w:rPr>
                <w:lang w:eastAsia="zh-CN"/>
              </w:rPr>
              <w:t>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29D62CA4" w14:textId="77777777" w:rsidR="00CD4E16" w:rsidRDefault="00CD4E16" w:rsidP="00362F70">
            <w:pPr>
              <w:pStyle w:val="TAC"/>
              <w:jc w:val="left"/>
              <w:rPr>
                <w:rFonts w:cs="Arial"/>
                <w:szCs w:val="18"/>
              </w:rPr>
            </w:pPr>
            <w:r>
              <w:t>ExposureToEAS</w:t>
            </w:r>
          </w:p>
        </w:tc>
      </w:tr>
      <w:tr w:rsidR="00CD4E16" w14:paraId="30FCE4F6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4F4BF947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</w:t>
            </w:r>
          </w:p>
        </w:tc>
        <w:tc>
          <w:tcPr>
            <w:tcW w:w="1842" w:type="dxa"/>
            <w:shd w:val="clear" w:color="auto" w:fill="auto"/>
          </w:tcPr>
          <w:p w14:paraId="30A700A5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TscQosRequirement</w:t>
            </w:r>
          </w:p>
        </w:tc>
        <w:tc>
          <w:tcPr>
            <w:tcW w:w="1134" w:type="dxa"/>
          </w:tcPr>
          <w:p w14:paraId="11D08A58" w14:textId="77777777" w:rsidR="00CD4E16" w:rsidRDefault="00CD4E16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085801A0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5)</w:t>
            </w:r>
          </w:p>
        </w:tc>
        <w:tc>
          <w:tcPr>
            <w:tcW w:w="1235" w:type="dxa"/>
          </w:tcPr>
          <w:p w14:paraId="5BA1D746" w14:textId="77777777" w:rsidR="00CD4E16" w:rsidRDefault="00CD4E16" w:rsidP="00362F70">
            <w:pPr>
              <w:pStyle w:val="TAC"/>
              <w:jc w:val="left"/>
              <w:rPr>
                <w:ins w:id="2" w:author="Huawei" w:date="2023-03-28T15:52:00Z"/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33431EAF" w14:textId="4B70B8AF" w:rsidR="00CA59CD" w:rsidRDefault="004B4A24" w:rsidP="00362F70">
            <w:pPr>
              <w:pStyle w:val="TAC"/>
              <w:jc w:val="left"/>
            </w:pPr>
            <w:ins w:id="3" w:author="Huawei" w:date="2023-03-29T20:48:00Z">
              <w:r>
                <w:rPr>
                  <w:lang w:eastAsia="zh-CN"/>
                </w:rPr>
                <w:t>RT_Latency</w:t>
              </w:r>
            </w:ins>
          </w:p>
        </w:tc>
      </w:tr>
      <w:tr w:rsidR="00CD4E16" w14:paraId="4A24592C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70E86C7C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842" w:type="dxa"/>
            <w:shd w:val="clear" w:color="auto" w:fill="auto"/>
          </w:tcPr>
          <w:p w14:paraId="1F96B6F4" w14:textId="77777777" w:rsidR="00CD4E16" w:rsidRDefault="00CD4E16" w:rsidP="00362F70">
            <w:pPr>
              <w:pStyle w:val="TAL"/>
            </w:pPr>
            <w:r>
              <w:t>boolean</w:t>
            </w:r>
          </w:p>
        </w:tc>
        <w:tc>
          <w:tcPr>
            <w:tcW w:w="1134" w:type="dxa"/>
          </w:tcPr>
          <w:p w14:paraId="73F56350" w14:textId="77777777" w:rsidR="00CD4E16" w:rsidRDefault="00CD4E16" w:rsidP="00362F7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7EFE881" w14:textId="77777777" w:rsidR="00CD4E16" w:rsidRDefault="00CD4E16" w:rsidP="00362F70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39B75AD4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  <w:r>
              <w:t>Notification_test_event</w:t>
            </w:r>
          </w:p>
        </w:tc>
      </w:tr>
      <w:tr w:rsidR="00CD4E16" w14:paraId="4EDCEE85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6F7DC4DF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842" w:type="dxa"/>
            <w:shd w:val="clear" w:color="auto" w:fill="auto"/>
          </w:tcPr>
          <w:p w14:paraId="46F6A1B0" w14:textId="77777777" w:rsidR="00CD4E16" w:rsidRDefault="00CD4E16" w:rsidP="00362F70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</w:tcPr>
          <w:p w14:paraId="7EA5AE62" w14:textId="77777777" w:rsidR="00CD4E16" w:rsidRDefault="00CD4E16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51FD073" w14:textId="77777777" w:rsidR="00CD4E16" w:rsidRDefault="00CD4E16" w:rsidP="00362F7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208CA685" w14:textId="77777777" w:rsidR="00CD4E16" w:rsidRDefault="00CD4E16" w:rsidP="00362F70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CD4E16" w14:paraId="7C9AEA34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0CB7329F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6B1DAA1E" w14:textId="77777777" w:rsidR="00CD4E16" w:rsidRDefault="00CD4E16" w:rsidP="00362F70">
            <w:pPr>
              <w:pStyle w:val="TAL"/>
              <w:rPr>
                <w:lang w:eastAsia="zh-CN"/>
              </w:rPr>
            </w:pPr>
            <w:r>
              <w:t>array(</w:t>
            </w:r>
            <w:r w:rsidRPr="00EF2605">
              <w:t>UserPlaneEvent</w:t>
            </w:r>
            <w:r>
              <w:t>)</w:t>
            </w:r>
          </w:p>
        </w:tc>
        <w:tc>
          <w:tcPr>
            <w:tcW w:w="1134" w:type="dxa"/>
          </w:tcPr>
          <w:p w14:paraId="6C142F1E" w14:textId="77777777" w:rsidR="00CD4E16" w:rsidRDefault="00CD4E16" w:rsidP="00362F70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5D60733B" w14:textId="77777777" w:rsidR="00CD4E16" w:rsidRDefault="00CD4E16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58317679" w14:textId="77777777" w:rsidR="00CD4E16" w:rsidRDefault="00CD4E16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CD4E16" w14:paraId="3045465E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5E17BC75" w14:textId="77777777" w:rsidR="00CD4E16" w:rsidRDefault="00CD4E16" w:rsidP="00362F70">
            <w:pPr>
              <w:pStyle w:val="TAL"/>
            </w:pPr>
            <w:r>
              <w:t>multiModalId</w:t>
            </w:r>
          </w:p>
        </w:tc>
        <w:tc>
          <w:tcPr>
            <w:tcW w:w="1842" w:type="dxa"/>
            <w:shd w:val="clear" w:color="auto" w:fill="auto"/>
          </w:tcPr>
          <w:p w14:paraId="4FA5C02D" w14:textId="77777777" w:rsidR="00CD4E16" w:rsidRDefault="00CD4E16" w:rsidP="00362F70">
            <w:pPr>
              <w:pStyle w:val="TAL"/>
            </w:pPr>
            <w:r>
              <w:t>MultiModalId</w:t>
            </w:r>
          </w:p>
        </w:tc>
        <w:tc>
          <w:tcPr>
            <w:tcW w:w="1134" w:type="dxa"/>
          </w:tcPr>
          <w:p w14:paraId="24CA58DD" w14:textId="77777777" w:rsidR="00CD4E16" w:rsidRDefault="00CD4E16" w:rsidP="00362F70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1BFD9F3" w14:textId="77777777" w:rsidR="00CD4E16" w:rsidRDefault="00CD4E16" w:rsidP="00362F70">
            <w:pPr>
              <w:pStyle w:val="TAL"/>
              <w:rPr>
                <w:rFonts w:cs="Arial"/>
                <w:szCs w:val="18"/>
              </w:rPr>
            </w:pPr>
            <w:r>
              <w:t>Multi-modal Service Identifier</w:t>
            </w:r>
          </w:p>
        </w:tc>
        <w:tc>
          <w:tcPr>
            <w:tcW w:w="1235" w:type="dxa"/>
          </w:tcPr>
          <w:p w14:paraId="3818F394" w14:textId="77777777" w:rsidR="00CD4E16" w:rsidRDefault="00CD4E16" w:rsidP="00362F70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CD4E16" w14:paraId="394321C6" w14:textId="77777777" w:rsidTr="00362F70">
        <w:trPr>
          <w:jc w:val="center"/>
          <w:ins w:id="4" w:author="Huawei" w:date="2023-03-28T15:47:00Z"/>
        </w:trPr>
        <w:tc>
          <w:tcPr>
            <w:tcW w:w="1661" w:type="dxa"/>
            <w:shd w:val="clear" w:color="auto" w:fill="auto"/>
          </w:tcPr>
          <w:p w14:paraId="46A6501E" w14:textId="699B3D35" w:rsidR="00CD4E16" w:rsidRDefault="00CD4E16" w:rsidP="00362F70">
            <w:pPr>
              <w:pStyle w:val="TAL"/>
              <w:rPr>
                <w:ins w:id="5" w:author="Huawei" w:date="2023-03-28T15:47:00Z"/>
              </w:rPr>
            </w:pPr>
            <w:ins w:id="6" w:author="Huawei" w:date="2023-03-28T15:4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TLatencyInd</w:t>
              </w:r>
            </w:ins>
          </w:p>
        </w:tc>
        <w:tc>
          <w:tcPr>
            <w:tcW w:w="1842" w:type="dxa"/>
            <w:shd w:val="clear" w:color="auto" w:fill="auto"/>
          </w:tcPr>
          <w:p w14:paraId="755C6A28" w14:textId="6CC14B12" w:rsidR="00CD4E16" w:rsidRDefault="00CD4E16" w:rsidP="00362F70">
            <w:pPr>
              <w:pStyle w:val="TAL"/>
              <w:rPr>
                <w:ins w:id="7" w:author="Huawei" w:date="2023-03-28T15:47:00Z"/>
              </w:rPr>
            </w:pPr>
            <w:ins w:id="8" w:author="Huawei" w:date="2023-03-28T15:47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1134" w:type="dxa"/>
          </w:tcPr>
          <w:p w14:paraId="756189DF" w14:textId="1278C875" w:rsidR="00CD4E16" w:rsidRDefault="00CD4E16" w:rsidP="00362F70">
            <w:pPr>
              <w:pStyle w:val="TAC"/>
              <w:jc w:val="left"/>
              <w:rPr>
                <w:ins w:id="9" w:author="Huawei" w:date="2023-03-28T15:47:00Z"/>
              </w:rPr>
            </w:pPr>
            <w:ins w:id="10" w:author="Huawei" w:date="2023-03-28T15:48:00Z">
              <w:r>
                <w:t>0..1</w:t>
              </w:r>
            </w:ins>
          </w:p>
        </w:tc>
        <w:tc>
          <w:tcPr>
            <w:tcW w:w="3687" w:type="dxa"/>
          </w:tcPr>
          <w:p w14:paraId="4B368EC4" w14:textId="77777777" w:rsidR="00CD4E16" w:rsidRDefault="00CD4E16" w:rsidP="00CD4E16">
            <w:pPr>
              <w:pStyle w:val="TAL"/>
              <w:rPr>
                <w:ins w:id="11" w:author="Huawei" w:date="2023-03-28T15:48:00Z"/>
              </w:rPr>
            </w:pPr>
            <w:ins w:id="12" w:author="Huawei" w:date="2023-03-28T15:48:00Z">
              <w:r>
                <w:t>I</w:t>
              </w:r>
              <w:r w:rsidRPr="00DF44E6">
                <w:t xml:space="preserve">ndicates the service data flow needs to meet the </w:t>
              </w:r>
              <w:r>
                <w:t>R</w:t>
              </w:r>
              <w:r w:rsidRPr="00DF44E6">
                <w:t>ound-</w:t>
              </w:r>
              <w:r>
                <w:t>T</w:t>
              </w:r>
              <w:r w:rsidRPr="00DF44E6">
                <w:t>rip (RT) latency requirement of the service</w:t>
              </w:r>
              <w:r>
                <w:t>, when it is included and set to "true".</w:t>
              </w:r>
            </w:ins>
          </w:p>
          <w:p w14:paraId="39F32E44" w14:textId="070FC89A" w:rsidR="00CD4E16" w:rsidRDefault="00CD4E16" w:rsidP="00CD4E16">
            <w:pPr>
              <w:pStyle w:val="TAL"/>
              <w:rPr>
                <w:ins w:id="13" w:author="Huawei" w:date="2023-03-28T15:47:00Z"/>
              </w:rPr>
            </w:pPr>
            <w:ins w:id="14" w:author="Huawei" w:date="2023-03-28T15:48:00Z">
              <w:r>
                <w:rPr>
                  <w:rFonts w:cs="Arial"/>
                  <w:szCs w:val="18"/>
                  <w:lang w:eastAsia="zh-CN"/>
                </w:rPr>
                <w:t xml:space="preserve">The default value is </w:t>
              </w:r>
              <w:r>
                <w:t>"</w:t>
              </w:r>
              <w:r>
                <w:rPr>
                  <w:rFonts w:cs="Arial"/>
                  <w:szCs w:val="18"/>
                  <w:lang w:eastAsia="zh-CN"/>
                </w:rPr>
                <w:t>false</w:t>
              </w:r>
              <w:r>
                <w:t>"</w:t>
              </w:r>
              <w:r>
                <w:rPr>
                  <w:rFonts w:cs="Arial"/>
                  <w:szCs w:val="18"/>
                  <w:lang w:eastAsia="zh-CN"/>
                </w:rPr>
                <w:t xml:space="preserve"> if omitted.</w:t>
              </w:r>
            </w:ins>
          </w:p>
        </w:tc>
        <w:tc>
          <w:tcPr>
            <w:tcW w:w="1235" w:type="dxa"/>
          </w:tcPr>
          <w:p w14:paraId="4142C317" w14:textId="0358F214" w:rsidR="00CD4E16" w:rsidRDefault="004B4A24" w:rsidP="00362F70">
            <w:pPr>
              <w:pStyle w:val="TAC"/>
              <w:jc w:val="left"/>
              <w:rPr>
                <w:ins w:id="15" w:author="Huawei" w:date="2023-03-28T15:47:00Z"/>
                <w:rFonts w:cs="Arial"/>
                <w:szCs w:val="18"/>
              </w:rPr>
            </w:pPr>
            <w:ins w:id="16" w:author="Huawei" w:date="2023-03-29T20:48:00Z">
              <w:r>
                <w:rPr>
                  <w:lang w:eastAsia="zh-CN"/>
                </w:rPr>
                <w:t>RT_Latency</w:t>
              </w:r>
            </w:ins>
          </w:p>
        </w:tc>
      </w:tr>
      <w:tr w:rsidR="00CD4E16" w14:paraId="39C945BD" w14:textId="77777777" w:rsidTr="00362F70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6CA94735" w14:textId="77777777" w:rsidR="00CD4E16" w:rsidRDefault="00CD4E16" w:rsidP="00362F7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351DABE6" w14:textId="25016294" w:rsidR="00CD4E16" w:rsidRDefault="00CD4E16" w:rsidP="00362F70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r>
              <w:rPr>
                <w:lang w:eastAsia="zh-CN"/>
              </w:rPr>
              <w:t xml:space="preserve">" shall be included. If ipv4 or ipv6 address is provided, IP flow information shall be provided. If MAC address is provided and the AppId feature is not supported, </w:t>
            </w:r>
            <w:r>
              <w:t>Ethernet flow information (either "ethFlowInfo", or if the feature EnEthAsSessionQoS_5G is supported, "enEthFlowInfo")</w:t>
            </w:r>
            <w:ins w:id="17" w:author="Huawei" w:date="2023-03-28T15:49:00Z">
              <w:r w:rsidR="00CD37E9">
                <w:t xml:space="preserve"> </w:t>
              </w:r>
            </w:ins>
            <w:r>
              <w:t xml:space="preserve">shall be provided. If the AppId feature is supported, one of </w:t>
            </w:r>
            <w:r>
              <w:rPr>
                <w:lang w:eastAsia="zh-CN"/>
              </w:rPr>
              <w:t>IP flow information, Ethernet flow information (if Eth</w:t>
            </w:r>
            <w:r>
              <w:t>AsSessionQoS</w:t>
            </w:r>
            <w:r>
              <w:rPr>
                <w:lang w:eastAsia="zh-CN"/>
              </w:rPr>
              <w:t>_5G and/or EnEth</w:t>
            </w:r>
            <w:r>
              <w:t xml:space="preserve">AsSessionQoS_5G </w:t>
            </w:r>
            <w:r>
              <w:rPr>
                <w:lang w:eastAsia="zh-CN"/>
              </w:rPr>
              <w:t>is supported) or External Application Identifier</w:t>
            </w:r>
            <w:r>
              <w:t xml:space="preserve"> shall be provided.</w:t>
            </w:r>
          </w:p>
          <w:p w14:paraId="4E5862E8" w14:textId="77777777" w:rsidR="00CD4E16" w:rsidRDefault="00CD4E16" w:rsidP="00362F70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2FD73BA5" w14:textId="77777777" w:rsidR="00CD4E16" w:rsidRDefault="00CD4E16" w:rsidP="00362F70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"altQoSReferences" and "altQosReqs" are mutually exclusive</w:t>
            </w:r>
            <w:r w:rsidRPr="00B752B1">
              <w:t>.</w:t>
            </w:r>
            <w:r>
              <w:t xml:space="preserve"> The attributes "qosReference" and "altQosReqs" are also mutually exclusive.</w:t>
            </w:r>
          </w:p>
          <w:p w14:paraId="6F17E8DA" w14:textId="77777777" w:rsidR="00CD4E16" w:rsidRDefault="00CD4E16" w:rsidP="00362F70">
            <w:pPr>
              <w:pStyle w:val="TAN"/>
            </w:pPr>
            <w:r w:rsidRPr="00B752B1">
              <w:t>NOTE</w:t>
            </w:r>
            <w:r>
              <w:t> 5</w:t>
            </w:r>
            <w:r w:rsidRPr="00B752B1">
              <w:t>:</w:t>
            </w:r>
            <w:r w:rsidRPr="00B752B1">
              <w:tab/>
            </w:r>
            <w:r>
              <w:t>The attributes "reqGbrDl", "reqGbrUl", "reqMbrDl", "reqMbrUl", "maxTscBurstSize", "req5Gsdelay", "reqPer" (if the ExtQoS_5G feature is supported), and "priority" within the "tscQosReq" attribute may be provided only if the "qosReference" attribute is not provided.</w:t>
            </w:r>
          </w:p>
          <w:p w14:paraId="034CF114" w14:textId="77777777" w:rsidR="00CD4E16" w:rsidRDefault="00CD4E16" w:rsidP="00362F70">
            <w:pPr>
              <w:pStyle w:val="TAN"/>
              <w:rPr>
                <w:rFonts w:eastAsia="Times New Roman"/>
              </w:rPr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>
              <w:t>When the Ethernet flow information is provided and, the EthAsSessionQoS_5G and EnEthAsSessionQoS_5G features are supported, either the "ethFlowInfo" or the "enEthFlowInfo" shall be provided, but not both simultenously.</w:t>
            </w:r>
          </w:p>
        </w:tc>
      </w:tr>
    </w:tbl>
    <w:p w14:paraId="79852359" w14:textId="77777777" w:rsidR="00CD4E16" w:rsidRDefault="00CD4E16" w:rsidP="00CD4E16">
      <w:pPr>
        <w:rPr>
          <w:u w:val="single"/>
        </w:rPr>
      </w:pPr>
    </w:p>
    <w:p w14:paraId="2339E9FB" w14:textId="77777777" w:rsidR="003E5722" w:rsidRPr="00B61815" w:rsidRDefault="003E5722" w:rsidP="003E5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D95D3A" w14:textId="77777777" w:rsidR="003E5722" w:rsidRDefault="003E5722" w:rsidP="003E5722">
      <w:pPr>
        <w:pStyle w:val="50"/>
      </w:pPr>
      <w:bookmarkStart w:id="18" w:name="_Toc11247880"/>
      <w:bookmarkStart w:id="19" w:name="_Toc27045024"/>
      <w:bookmarkStart w:id="20" w:name="_Toc36034066"/>
      <w:bookmarkStart w:id="21" w:name="_Toc45132213"/>
      <w:bookmarkStart w:id="22" w:name="_Toc49776498"/>
      <w:bookmarkStart w:id="23" w:name="_Toc51747418"/>
      <w:bookmarkStart w:id="24" w:name="_Toc66360997"/>
      <w:bookmarkStart w:id="25" w:name="_Toc68105502"/>
      <w:bookmarkStart w:id="26" w:name="_Toc74756132"/>
      <w:bookmarkStart w:id="27" w:name="_Toc105675009"/>
      <w:bookmarkStart w:id="28" w:name="_Toc122111061"/>
      <w:r>
        <w:t>5.14.2.1.3</w:t>
      </w:r>
      <w:r>
        <w:tab/>
        <w:t>Type: AsSessionWithQoSSubscriptionPatch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4DA5CBF" w14:textId="77777777" w:rsidR="003E5722" w:rsidRDefault="003E5722" w:rsidP="003E5722">
      <w:r>
        <w:t>This type represents an AS session request with specific QoS for the service provided by the SCS/AS to the SCEF via T8 interface. The structure is used for PATCH request.</w:t>
      </w:r>
    </w:p>
    <w:p w14:paraId="78251421" w14:textId="77777777" w:rsidR="003E5722" w:rsidRDefault="003E5722" w:rsidP="003E5722">
      <w:pPr>
        <w:pStyle w:val="TH"/>
      </w:pPr>
      <w:r>
        <w:rPr>
          <w:noProof/>
        </w:rPr>
        <w:lastRenderedPageBreak/>
        <w:t>Table </w:t>
      </w:r>
      <w:r>
        <w:t xml:space="preserve">5.14.2.1.3-1: </w:t>
      </w:r>
      <w:r>
        <w:rPr>
          <w:noProof/>
        </w:rPr>
        <w:t xml:space="preserve">Definition of type </w:t>
      </w:r>
      <w:r>
        <w:t>AsSessionWithQoSSubscriptionPatch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3E5722" w14:paraId="789385DF" w14:textId="77777777" w:rsidTr="00362F70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418222DC" w14:textId="77777777" w:rsidR="003E5722" w:rsidRDefault="003E5722" w:rsidP="00362F7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388028EA" w14:textId="77777777" w:rsidR="003E5722" w:rsidRDefault="003E5722" w:rsidP="00362F7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7AE6E6E" w14:textId="77777777" w:rsidR="003E5722" w:rsidRDefault="003E5722" w:rsidP="00362F7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69CF2822" w14:textId="77777777" w:rsidR="003E5722" w:rsidRDefault="003E5722" w:rsidP="00362F7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4B4386B4" w14:textId="77777777" w:rsidR="003E5722" w:rsidRDefault="003E5722" w:rsidP="00362F70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3E5722" w14:paraId="41E83796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4E83BE16" w14:textId="77777777" w:rsidR="003E5722" w:rsidRDefault="003E5722" w:rsidP="00362F70">
            <w:pPr>
              <w:pStyle w:val="TAL"/>
              <w:rPr>
                <w:rFonts w:eastAsia="Times New Roman"/>
              </w:rPr>
            </w:pPr>
            <w:r>
              <w:t>exterAppId</w:t>
            </w:r>
          </w:p>
        </w:tc>
        <w:tc>
          <w:tcPr>
            <w:tcW w:w="1842" w:type="dxa"/>
            <w:shd w:val="clear" w:color="auto" w:fill="auto"/>
          </w:tcPr>
          <w:p w14:paraId="2F20386C" w14:textId="77777777" w:rsidR="003E5722" w:rsidRDefault="003E5722" w:rsidP="00362F70">
            <w:pPr>
              <w:pStyle w:val="TAL"/>
              <w:rPr>
                <w:rFonts w:eastAsia="Times New Roman"/>
              </w:rPr>
            </w:pPr>
            <w:r>
              <w:t>string</w:t>
            </w:r>
          </w:p>
        </w:tc>
        <w:tc>
          <w:tcPr>
            <w:tcW w:w="1134" w:type="dxa"/>
          </w:tcPr>
          <w:p w14:paraId="02214654" w14:textId="77777777" w:rsidR="003E5722" w:rsidRDefault="003E5722" w:rsidP="00362F7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193B5BE" w14:textId="77777777" w:rsidR="003E5722" w:rsidRDefault="003E5722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2AB020D4" w14:textId="77777777" w:rsidR="003E5722" w:rsidRDefault="003E5722" w:rsidP="00362F7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AppId</w:t>
            </w:r>
          </w:p>
        </w:tc>
      </w:tr>
      <w:tr w:rsidR="003E5722" w14:paraId="45C3B68A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04A955C7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flowInfo</w:t>
            </w:r>
          </w:p>
        </w:tc>
        <w:tc>
          <w:tcPr>
            <w:tcW w:w="1842" w:type="dxa"/>
            <w:shd w:val="clear" w:color="auto" w:fill="auto"/>
          </w:tcPr>
          <w:p w14:paraId="6F4C766D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array(FlowInfo)</w:t>
            </w:r>
          </w:p>
        </w:tc>
        <w:tc>
          <w:tcPr>
            <w:tcW w:w="1134" w:type="dxa"/>
          </w:tcPr>
          <w:p w14:paraId="63682A35" w14:textId="77777777" w:rsidR="003E5722" w:rsidRDefault="003E5722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2E2821C6" w14:textId="77777777" w:rsidR="003E5722" w:rsidRDefault="003E5722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data flow which requires QoS.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54A47FB2" w14:textId="77777777" w:rsidR="003E5722" w:rsidRDefault="003E5722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E5722" w14:paraId="1BA24608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003EB509" w14:textId="77777777" w:rsidR="003E5722" w:rsidRDefault="003E5722" w:rsidP="00362F7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ethFlowInfo</w:t>
            </w:r>
          </w:p>
        </w:tc>
        <w:tc>
          <w:tcPr>
            <w:tcW w:w="1842" w:type="dxa"/>
            <w:shd w:val="clear" w:color="auto" w:fill="auto"/>
          </w:tcPr>
          <w:p w14:paraId="00B3D923" w14:textId="77777777" w:rsidR="003E5722" w:rsidRDefault="003E5722" w:rsidP="00362F70">
            <w:pPr>
              <w:pStyle w:val="TAL"/>
              <w:rPr>
                <w:rFonts w:eastAsia="Times New Roman"/>
              </w:rPr>
            </w:pPr>
            <w:r>
              <w:t>array(EthFlowDescription)</w:t>
            </w:r>
          </w:p>
        </w:tc>
        <w:tc>
          <w:tcPr>
            <w:tcW w:w="1134" w:type="dxa"/>
          </w:tcPr>
          <w:p w14:paraId="0E9DD668" w14:textId="77777777" w:rsidR="003E5722" w:rsidRDefault="003E5722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14:paraId="58370897" w14:textId="77777777" w:rsidR="003E5722" w:rsidRDefault="003E5722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52517FD7" w14:textId="77777777" w:rsidR="003E5722" w:rsidRDefault="003E5722" w:rsidP="00362F70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3E5722" w14:paraId="418B35CD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3B655C1A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enEthFlowInfo</w:t>
            </w:r>
          </w:p>
        </w:tc>
        <w:tc>
          <w:tcPr>
            <w:tcW w:w="1842" w:type="dxa"/>
            <w:shd w:val="clear" w:color="auto" w:fill="auto"/>
          </w:tcPr>
          <w:p w14:paraId="3A8B17F4" w14:textId="77777777" w:rsidR="003E5722" w:rsidRDefault="003E5722" w:rsidP="00362F70">
            <w:pPr>
              <w:pStyle w:val="TAL"/>
            </w:pPr>
            <w:r>
              <w:rPr>
                <w:lang w:eastAsia="zh-CN"/>
              </w:rPr>
              <w:t>array(EthFlowInfo)</w:t>
            </w:r>
          </w:p>
        </w:tc>
        <w:tc>
          <w:tcPr>
            <w:tcW w:w="1134" w:type="dxa"/>
          </w:tcPr>
          <w:p w14:paraId="0522C290" w14:textId="77777777" w:rsidR="003E5722" w:rsidRDefault="003E5722" w:rsidP="00362F70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218EB667" w14:textId="77777777" w:rsidR="003E5722" w:rsidRDefault="003E5722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7AF847B5" w14:textId="77777777" w:rsidR="003E5722" w:rsidRDefault="003E5722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21E3F719" w14:textId="77777777" w:rsidR="003E5722" w:rsidRDefault="003E5722" w:rsidP="00362F70">
            <w:pPr>
              <w:pStyle w:val="TAC"/>
              <w:jc w:val="left"/>
            </w:pPr>
            <w:r>
              <w:t>EnEthAsSessionQoS_5G</w:t>
            </w:r>
          </w:p>
        </w:tc>
      </w:tr>
      <w:tr w:rsidR="003E5722" w14:paraId="29A43C34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149BCA66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1842" w:type="dxa"/>
            <w:shd w:val="clear" w:color="auto" w:fill="auto"/>
          </w:tcPr>
          <w:p w14:paraId="37B06520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05244DB4" w14:textId="77777777" w:rsidR="003E5722" w:rsidRDefault="003E5722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CC59408" w14:textId="77777777" w:rsidR="003E5722" w:rsidRDefault="003E5722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Pre-defined QoS reference. (NOTE 3)</w:t>
            </w:r>
            <w:r>
              <w:rPr>
                <w:lang w:eastAsia="zh-CN"/>
              </w:rPr>
              <w:t xml:space="preserve"> (NOTE 4)</w:t>
            </w:r>
          </w:p>
        </w:tc>
        <w:tc>
          <w:tcPr>
            <w:tcW w:w="1235" w:type="dxa"/>
          </w:tcPr>
          <w:p w14:paraId="22CCE61A" w14:textId="77777777" w:rsidR="003E5722" w:rsidRDefault="003E5722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E5722" w14:paraId="701BC14E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1CA658AE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altQoSReferences</w:t>
            </w:r>
          </w:p>
        </w:tc>
        <w:tc>
          <w:tcPr>
            <w:tcW w:w="1842" w:type="dxa"/>
            <w:shd w:val="clear" w:color="auto" w:fill="auto"/>
          </w:tcPr>
          <w:p w14:paraId="34A4D11F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31F757CC" w14:textId="77777777" w:rsidR="003E5722" w:rsidRDefault="003E5722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78EFF629" w14:textId="77777777" w:rsidR="003E5722" w:rsidRDefault="003E5722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28C386EC" w14:textId="77777777" w:rsidR="003E5722" w:rsidRDefault="003E5722" w:rsidP="00362F7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3E5722" w14:paraId="0FC597DD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73D3C8AA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altQosReqs</w:t>
            </w:r>
          </w:p>
        </w:tc>
        <w:tc>
          <w:tcPr>
            <w:tcW w:w="1842" w:type="dxa"/>
            <w:shd w:val="clear" w:color="auto" w:fill="auto"/>
          </w:tcPr>
          <w:p w14:paraId="1EC6215D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t>array(AlternativeServiceRequirementsData)</w:t>
            </w:r>
          </w:p>
        </w:tc>
        <w:tc>
          <w:tcPr>
            <w:tcW w:w="1134" w:type="dxa"/>
          </w:tcPr>
          <w:p w14:paraId="31FAAD26" w14:textId="77777777" w:rsidR="003E5722" w:rsidRDefault="003E5722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687" w:type="dxa"/>
          </w:tcPr>
          <w:p w14:paraId="78D165C4" w14:textId="77777777" w:rsidR="003E5722" w:rsidRDefault="003E5722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1439FDAD" w14:textId="77777777" w:rsidR="003E5722" w:rsidRDefault="003E5722" w:rsidP="00362F7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</w:rPr>
              <w:t>AltQosWithIndParams_5G</w:t>
            </w:r>
          </w:p>
        </w:tc>
      </w:tr>
      <w:tr w:rsidR="003E5722" w14:paraId="37835E40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2A5FADBD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</w:p>
        </w:tc>
        <w:tc>
          <w:tcPr>
            <w:tcW w:w="1842" w:type="dxa"/>
            <w:shd w:val="clear" w:color="auto" w:fill="auto"/>
          </w:tcPr>
          <w:p w14:paraId="3398E4D5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0B8F8990" w14:textId="77777777" w:rsidR="003E5722" w:rsidRDefault="003E5722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C9D060C" w14:textId="77777777" w:rsidR="003E5722" w:rsidRDefault="003E5722" w:rsidP="00362F7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</w:p>
          <w:p w14:paraId="4EFDBEB2" w14:textId="77777777" w:rsidR="003E5722" w:rsidRDefault="003E5722" w:rsidP="00362F70">
            <w:pPr>
              <w:pStyle w:val="TAL"/>
              <w:rPr>
                <w:lang w:eastAsia="zh-CN"/>
              </w:rPr>
            </w:pPr>
          </w:p>
          <w:p w14:paraId="77897F50" w14:textId="77777777" w:rsidR="003E5722" w:rsidRPr="00A97F36" w:rsidRDefault="003E5722" w:rsidP="00362F70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>QoS flow parameters signalling to the UE is disabled;</w:t>
            </w:r>
          </w:p>
          <w:p w14:paraId="70E6194B" w14:textId="77777777" w:rsidR="003E5722" w:rsidRDefault="003E5722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7F36">
              <w:rPr>
                <w:lang w:eastAsia="zh-CN"/>
              </w:rPr>
              <w:t xml:space="preserve">- false: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46654E8D" w14:textId="77777777" w:rsidR="003E5722" w:rsidRDefault="003E5722" w:rsidP="00362F7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3E5722" w14:paraId="45170DFE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45C38DB9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1842" w:type="dxa"/>
            <w:shd w:val="clear" w:color="auto" w:fill="auto"/>
          </w:tcPr>
          <w:p w14:paraId="7A20CF31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t>UsageThresholdRm</w:t>
            </w:r>
          </w:p>
        </w:tc>
        <w:tc>
          <w:tcPr>
            <w:tcW w:w="1134" w:type="dxa"/>
          </w:tcPr>
          <w:p w14:paraId="57B97499" w14:textId="77777777" w:rsidR="003E5722" w:rsidRDefault="003E5722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0BAFDB5" w14:textId="77777777" w:rsidR="003E5722" w:rsidRDefault="003E5722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20A3C05A" w14:textId="77777777" w:rsidR="003E5722" w:rsidRDefault="003E5722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E5722" w14:paraId="2553AC79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2080B1B0" w14:textId="77777777" w:rsidR="003E5722" w:rsidRDefault="003E5722" w:rsidP="00362F70">
            <w:pPr>
              <w:pStyle w:val="TAL"/>
            </w:pPr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</w:p>
        </w:tc>
        <w:tc>
          <w:tcPr>
            <w:tcW w:w="1842" w:type="dxa"/>
            <w:shd w:val="clear" w:color="auto" w:fill="auto"/>
          </w:tcPr>
          <w:p w14:paraId="042D7805" w14:textId="77777777" w:rsidR="003E5722" w:rsidRDefault="003E5722" w:rsidP="00362F70">
            <w:pPr>
              <w:pStyle w:val="TAL"/>
            </w:pPr>
            <w:r>
              <w:t>QosMonitoringInformationRm</w:t>
            </w:r>
          </w:p>
        </w:tc>
        <w:tc>
          <w:tcPr>
            <w:tcW w:w="1134" w:type="dxa"/>
          </w:tcPr>
          <w:p w14:paraId="5F620B71" w14:textId="77777777" w:rsidR="003E5722" w:rsidRDefault="003E5722" w:rsidP="00362F7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F5DCDA9" w14:textId="77777777" w:rsidR="003E5722" w:rsidRDefault="003E5722" w:rsidP="00362F70">
            <w:pPr>
              <w:pStyle w:val="TAL"/>
              <w:rPr>
                <w:rFonts w:eastAsia="Times New Roman" w:cs="Arial"/>
                <w:szCs w:val="18"/>
              </w:rPr>
            </w:pPr>
            <w:r>
              <w:t xml:space="preserve">Qos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5CA79D8A" w14:textId="77777777" w:rsidR="003E5722" w:rsidRDefault="003E5722" w:rsidP="00362F7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3E5722" w14:paraId="1CF35BA4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160C62AB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directNotifInd</w:t>
            </w:r>
          </w:p>
        </w:tc>
        <w:tc>
          <w:tcPr>
            <w:tcW w:w="1842" w:type="dxa"/>
            <w:shd w:val="clear" w:color="auto" w:fill="auto"/>
          </w:tcPr>
          <w:p w14:paraId="74320340" w14:textId="77777777" w:rsidR="003E5722" w:rsidRDefault="003E5722" w:rsidP="00362F70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3DB392E1" w14:textId="77777777" w:rsidR="003E5722" w:rsidRDefault="003E5722" w:rsidP="00362F7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D16997B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570AD20F" w14:textId="77777777" w:rsidR="003E5722" w:rsidRDefault="003E5722" w:rsidP="00362F70">
            <w:pPr>
              <w:pStyle w:val="TAL"/>
              <w:rPr>
                <w:lang w:eastAsia="zh-CN"/>
              </w:rPr>
            </w:pPr>
          </w:p>
          <w:p w14:paraId="55296323" w14:textId="77777777" w:rsidR="003E5722" w:rsidRPr="00A97F36" w:rsidRDefault="003E5722" w:rsidP="00362F70">
            <w:pPr>
              <w:pStyle w:val="TAL"/>
            </w:pPr>
            <w:r w:rsidRPr="00A97F36">
              <w:rPr>
                <w:lang w:eastAsia="zh-CN"/>
              </w:rPr>
              <w:t>- true: the direct event notification is requested</w:t>
            </w:r>
            <w:r w:rsidRPr="00A97F36">
              <w:t>;</w:t>
            </w:r>
          </w:p>
          <w:p w14:paraId="2FCD1FD1" w14:textId="77777777" w:rsidR="003E5722" w:rsidRDefault="003E5722" w:rsidP="00362F70">
            <w:pPr>
              <w:pStyle w:val="TAL"/>
            </w:pPr>
            <w:r w:rsidRPr="00A97F36">
              <w:rPr>
                <w:lang w:eastAsia="zh-CN"/>
              </w:rPr>
              <w:t>- false: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6B4A5031" w14:textId="77777777" w:rsidR="003E5722" w:rsidRDefault="003E5722" w:rsidP="00362F70">
            <w:pPr>
              <w:pStyle w:val="TAC"/>
              <w:jc w:val="left"/>
              <w:rPr>
                <w:rFonts w:cs="Arial"/>
                <w:szCs w:val="18"/>
              </w:rPr>
            </w:pPr>
            <w:r>
              <w:t>ExposureToEAS</w:t>
            </w:r>
          </w:p>
        </w:tc>
      </w:tr>
      <w:tr w:rsidR="003E5722" w14:paraId="550AACAB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3F0F7586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</w:t>
            </w:r>
          </w:p>
        </w:tc>
        <w:tc>
          <w:tcPr>
            <w:tcW w:w="1842" w:type="dxa"/>
            <w:shd w:val="clear" w:color="auto" w:fill="auto"/>
          </w:tcPr>
          <w:p w14:paraId="4F1C7271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TscQosRequirementRm</w:t>
            </w:r>
          </w:p>
        </w:tc>
        <w:tc>
          <w:tcPr>
            <w:tcW w:w="1134" w:type="dxa"/>
          </w:tcPr>
          <w:p w14:paraId="115F2DF3" w14:textId="77777777" w:rsidR="003E5722" w:rsidRDefault="003E5722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0B726F0A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4)</w:t>
            </w:r>
          </w:p>
        </w:tc>
        <w:tc>
          <w:tcPr>
            <w:tcW w:w="1235" w:type="dxa"/>
          </w:tcPr>
          <w:p w14:paraId="401A891B" w14:textId="77777777" w:rsidR="003E5722" w:rsidRDefault="003E5722" w:rsidP="00362F70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3E5722" w14:paraId="0FF2D6A1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158F107D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842" w:type="dxa"/>
            <w:shd w:val="clear" w:color="auto" w:fill="auto"/>
          </w:tcPr>
          <w:p w14:paraId="2C784242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1C92B652" w14:textId="77777777" w:rsidR="003E5722" w:rsidRDefault="003E5722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4369212F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332AE729" w14:textId="77777777" w:rsidR="003E5722" w:rsidRDefault="003E5722" w:rsidP="00362F7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3E5722" w14:paraId="440DD4B3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7220A3F2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693E635D" w14:textId="77777777" w:rsidR="003E5722" w:rsidRDefault="003E5722" w:rsidP="00362F70">
            <w:pPr>
              <w:pStyle w:val="TAL"/>
              <w:rPr>
                <w:lang w:eastAsia="zh-CN"/>
              </w:rPr>
            </w:pPr>
            <w:r>
              <w:t>array(</w:t>
            </w:r>
            <w:r w:rsidRPr="00EF2605">
              <w:t>UserPlaneEvent</w:t>
            </w:r>
            <w:r>
              <w:t>)</w:t>
            </w:r>
          </w:p>
        </w:tc>
        <w:tc>
          <w:tcPr>
            <w:tcW w:w="1134" w:type="dxa"/>
          </w:tcPr>
          <w:p w14:paraId="1976C8B8" w14:textId="77777777" w:rsidR="003E5722" w:rsidRDefault="003E5722" w:rsidP="00362F70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7CFEFDD4" w14:textId="77777777" w:rsidR="003E5722" w:rsidRDefault="003E5722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5D5C96B0" w14:textId="77777777" w:rsidR="003E5722" w:rsidRDefault="003E5722" w:rsidP="00362F7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3E5722" w14:paraId="1A28664D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61A5AD0B" w14:textId="77777777" w:rsidR="003E5722" w:rsidRDefault="003E5722" w:rsidP="00362F70">
            <w:pPr>
              <w:pStyle w:val="TAL"/>
            </w:pPr>
            <w:r>
              <w:t>multiModalId</w:t>
            </w:r>
          </w:p>
        </w:tc>
        <w:tc>
          <w:tcPr>
            <w:tcW w:w="1842" w:type="dxa"/>
            <w:shd w:val="clear" w:color="auto" w:fill="auto"/>
          </w:tcPr>
          <w:p w14:paraId="2BEC6CEB" w14:textId="77777777" w:rsidR="003E5722" w:rsidRDefault="003E5722" w:rsidP="00362F70">
            <w:pPr>
              <w:pStyle w:val="TAL"/>
            </w:pPr>
            <w:r>
              <w:t>MultiModalId</w:t>
            </w:r>
          </w:p>
        </w:tc>
        <w:tc>
          <w:tcPr>
            <w:tcW w:w="1134" w:type="dxa"/>
          </w:tcPr>
          <w:p w14:paraId="281B38C2" w14:textId="77777777" w:rsidR="003E5722" w:rsidRDefault="003E5722" w:rsidP="00362F70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75D2599" w14:textId="77777777" w:rsidR="003E5722" w:rsidRDefault="003E5722" w:rsidP="00362F70">
            <w:pPr>
              <w:pStyle w:val="TAL"/>
              <w:rPr>
                <w:rFonts w:cs="Arial"/>
                <w:szCs w:val="18"/>
              </w:rPr>
            </w:pPr>
            <w:r>
              <w:t>Multi-modal Service Identifier</w:t>
            </w:r>
          </w:p>
        </w:tc>
        <w:tc>
          <w:tcPr>
            <w:tcW w:w="1235" w:type="dxa"/>
          </w:tcPr>
          <w:p w14:paraId="0B781E20" w14:textId="77777777" w:rsidR="003E5722" w:rsidRDefault="003E5722" w:rsidP="00362F70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3E5722" w14:paraId="1710D495" w14:textId="77777777" w:rsidTr="00362F70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1AE9660D" w14:textId="77777777" w:rsidR="003E5722" w:rsidRDefault="003E5722" w:rsidP="00362F70">
            <w:pPr>
              <w:pStyle w:val="TAN"/>
            </w:pPr>
            <w:r>
              <w:t>NOTE 1: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06FCBE8B" w14:textId="77777777" w:rsidR="003E5722" w:rsidRDefault="003E5722" w:rsidP="00362F70">
            <w:pPr>
              <w:pStyle w:val="TAN"/>
            </w:pPr>
            <w:r>
              <w:t>NOTE 2:</w:t>
            </w:r>
            <w:r>
              <w:tab/>
              <w:t>One of "exterAppId", "flowInfo" or either "ethFlowInfo" or "enEthFlowInfo" may be provided.</w:t>
            </w:r>
          </w:p>
          <w:p w14:paraId="2926885B" w14:textId="77777777" w:rsidR="003E5722" w:rsidRDefault="003E5722" w:rsidP="00362F70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ab/>
            </w:r>
            <w:r>
              <w:t>The attributes "altQoSReferences" and "altQosReqs" are mutually exclusive</w:t>
            </w:r>
            <w:r w:rsidRPr="00B752B1">
              <w:t>.</w:t>
            </w:r>
            <w:r>
              <w:t xml:space="preserve"> The attributes "qosReference" and "altQosReqs" are also mutually exclusive.</w:t>
            </w:r>
          </w:p>
          <w:p w14:paraId="4649C4D4" w14:textId="77777777" w:rsidR="003E5722" w:rsidRDefault="003E5722" w:rsidP="00362F70">
            <w:pPr>
              <w:pStyle w:val="TAN"/>
              <w:rPr>
                <w:rFonts w:eastAsia="Batang"/>
              </w:rPr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"reqGbrDl", "reqGbrUl", "reqMbrDl", "reqMbrUl", "maxTscBurstSize", "req5Gsdelay", "reqPer" (if the ExtQoS_5G feature is supported), and "priority" within the "tscQosReq" attribute may be provided only if the "qosReference" attribute is not provided.</w:t>
            </w:r>
          </w:p>
        </w:tc>
      </w:tr>
    </w:tbl>
    <w:p w14:paraId="7BB80A41" w14:textId="77777777" w:rsidR="003E5722" w:rsidRDefault="003E5722" w:rsidP="003E5722">
      <w:pPr>
        <w:rPr>
          <w:lang w:val="en-US"/>
        </w:rPr>
      </w:pPr>
    </w:p>
    <w:p w14:paraId="366DD330" w14:textId="2158968A" w:rsidR="003E5722" w:rsidRPr="003E5722" w:rsidRDefault="003E5722" w:rsidP="003E5722">
      <w:pPr>
        <w:pStyle w:val="EditorsNote"/>
        <w:rPr>
          <w:lang w:eastAsia="zh-CN"/>
        </w:rPr>
      </w:pPr>
      <w:ins w:id="29" w:author="Huawei" w:date="2023-03-28T19:15:00Z">
        <w:r>
          <w:rPr>
            <w:lang w:eastAsia="zh-CN"/>
          </w:rPr>
          <w:lastRenderedPageBreak/>
          <w:t>Editor's Note:</w:t>
        </w:r>
        <w:r>
          <w:rPr>
            <w:lang w:eastAsia="zh-CN"/>
          </w:rPr>
          <w:tab/>
          <w:t xml:space="preserve">Whether </w:t>
        </w:r>
      </w:ins>
      <w:ins w:id="30" w:author="Huawei" w:date="2023-03-28T19:16:00Z">
        <w:r w:rsidR="00BC0858">
          <w:rPr>
            <w:noProof/>
          </w:rPr>
          <w:t>"</w:t>
        </w:r>
        <w:r w:rsidR="00BC0858">
          <w:t>multiModalId</w:t>
        </w:r>
        <w:r w:rsidR="00BC0858">
          <w:rPr>
            <w:noProof/>
          </w:rPr>
          <w:t>" attribute</w:t>
        </w:r>
        <w:r w:rsidR="000F6C31">
          <w:rPr>
            <w:noProof/>
          </w:rPr>
          <w:t xml:space="preserve"> in </w:t>
        </w:r>
        <w:r w:rsidR="000F6C31">
          <w:t>AsSessionWithQoSSubscriptionPatch data type</w:t>
        </w:r>
        <w:r w:rsidR="00BC0858">
          <w:rPr>
            <w:noProof/>
          </w:rPr>
          <w:t xml:space="preserve"> is needed</w:t>
        </w:r>
        <w:r w:rsidR="00BC0858">
          <w:rPr>
            <w:lang w:eastAsia="zh-CN"/>
          </w:rPr>
          <w:t xml:space="preserve"> </w:t>
        </w:r>
      </w:ins>
      <w:ins w:id="31" w:author="Huawei" w:date="2023-03-28T19:15:00Z">
        <w:r>
          <w:rPr>
            <w:lang w:eastAsia="zh-CN"/>
          </w:rPr>
          <w:t>is FFS.</w:t>
        </w:r>
      </w:ins>
    </w:p>
    <w:p w14:paraId="1F0DEA11" w14:textId="77777777" w:rsidR="003E5722" w:rsidRDefault="003E5722" w:rsidP="00CD4E16">
      <w:pPr>
        <w:rPr>
          <w:u w:val="single"/>
        </w:rPr>
      </w:pPr>
    </w:p>
    <w:p w14:paraId="6DE472FD" w14:textId="77777777" w:rsidR="00806A37" w:rsidRPr="00B61815" w:rsidRDefault="00806A37" w:rsidP="00806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0683D2" w14:textId="77777777" w:rsidR="00806A37" w:rsidRDefault="00806A37" w:rsidP="00806A37">
      <w:pPr>
        <w:pStyle w:val="50"/>
      </w:pPr>
      <w:bookmarkStart w:id="32" w:name="_Toc74756138"/>
      <w:bookmarkStart w:id="33" w:name="_Toc105675015"/>
      <w:bookmarkStart w:id="34" w:name="_Toc122111067"/>
      <w:r>
        <w:t>5.14.2.1.9</w:t>
      </w:r>
      <w:r>
        <w:tab/>
        <w:t xml:space="preserve">Type: </w:t>
      </w:r>
      <w:r>
        <w:rPr>
          <w:lang w:eastAsia="zh-CN"/>
        </w:rPr>
        <w:t>TscQosRequirement</w:t>
      </w:r>
      <w:bookmarkEnd w:id="32"/>
      <w:bookmarkEnd w:id="33"/>
      <w:bookmarkEnd w:id="34"/>
    </w:p>
    <w:p w14:paraId="59FBBBDF" w14:textId="77777777" w:rsidR="00806A37" w:rsidRDefault="00806A37" w:rsidP="00806A37">
      <w:pPr>
        <w:pStyle w:val="TH"/>
      </w:pPr>
      <w:r>
        <w:rPr>
          <w:noProof/>
        </w:rPr>
        <w:t>Table </w:t>
      </w:r>
      <w:r>
        <w:t xml:space="preserve">5.14.2.1.9-1: </w:t>
      </w:r>
      <w:r>
        <w:rPr>
          <w:noProof/>
        </w:rPr>
        <w:t xml:space="preserve">Definition of type </w:t>
      </w:r>
      <w:r>
        <w:rPr>
          <w:lang w:eastAsia="zh-CN"/>
        </w:rPr>
        <w:t>TscQosRequirement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806A37" w14:paraId="28073F2E" w14:textId="77777777" w:rsidTr="00362F70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296336C6" w14:textId="77777777" w:rsidR="00806A37" w:rsidRDefault="00806A37" w:rsidP="00362F7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5E391ED2" w14:textId="77777777" w:rsidR="00806A37" w:rsidRDefault="00806A37" w:rsidP="00362F7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06056C6" w14:textId="77777777" w:rsidR="00806A37" w:rsidRDefault="00806A37" w:rsidP="00362F7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1AEDC6C5" w14:textId="77777777" w:rsidR="00806A37" w:rsidRDefault="00806A37" w:rsidP="00362F7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2EEF2911" w14:textId="77777777" w:rsidR="00806A37" w:rsidRDefault="00806A37" w:rsidP="00362F70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806A37" w14:paraId="33C2033C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390F7E8F" w14:textId="77777777" w:rsidR="00806A37" w:rsidRDefault="00806A37" w:rsidP="00362F70">
            <w:pPr>
              <w:pStyle w:val="TAL"/>
              <w:rPr>
                <w:lang w:eastAsia="zh-CN"/>
              </w:rPr>
            </w:pPr>
            <w:r>
              <w:t>reqGbrDl</w:t>
            </w:r>
          </w:p>
        </w:tc>
        <w:tc>
          <w:tcPr>
            <w:tcW w:w="1842" w:type="dxa"/>
            <w:shd w:val="clear" w:color="auto" w:fill="auto"/>
          </w:tcPr>
          <w:p w14:paraId="22770C4B" w14:textId="77777777" w:rsidR="00806A37" w:rsidRDefault="00806A37" w:rsidP="00362F7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BitRate</w:t>
            </w:r>
          </w:p>
        </w:tc>
        <w:tc>
          <w:tcPr>
            <w:tcW w:w="1134" w:type="dxa"/>
          </w:tcPr>
          <w:p w14:paraId="4C1F52A4" w14:textId="77777777" w:rsidR="00806A37" w:rsidRDefault="00806A37" w:rsidP="00362F7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8B23CA9" w14:textId="77777777" w:rsidR="00806A37" w:rsidRDefault="00806A37" w:rsidP="00362F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18CE0C7E" w14:textId="77777777" w:rsidR="00806A37" w:rsidRDefault="00806A37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06A37" w14:paraId="077BBC92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3502D6E2" w14:textId="77777777" w:rsidR="00806A37" w:rsidRDefault="00806A37" w:rsidP="00362F70">
            <w:pPr>
              <w:pStyle w:val="TAL"/>
              <w:rPr>
                <w:noProof/>
                <w:lang w:eastAsia="zh-CN"/>
              </w:rPr>
            </w:pPr>
            <w:r>
              <w:t>reqGbrUl</w:t>
            </w:r>
          </w:p>
        </w:tc>
        <w:tc>
          <w:tcPr>
            <w:tcW w:w="1842" w:type="dxa"/>
            <w:shd w:val="clear" w:color="auto" w:fill="auto"/>
          </w:tcPr>
          <w:p w14:paraId="48FA7DE2" w14:textId="77777777" w:rsidR="00806A37" w:rsidRDefault="00806A37" w:rsidP="00362F70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</w:rPr>
              <w:t>BitRate</w:t>
            </w:r>
          </w:p>
        </w:tc>
        <w:tc>
          <w:tcPr>
            <w:tcW w:w="1134" w:type="dxa"/>
          </w:tcPr>
          <w:p w14:paraId="4CBC2283" w14:textId="77777777" w:rsidR="00806A37" w:rsidRDefault="00806A37" w:rsidP="00362F7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884EC81" w14:textId="77777777" w:rsidR="00806A37" w:rsidRDefault="00806A37" w:rsidP="00362F70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4E7206CD" w14:textId="77777777" w:rsidR="00806A37" w:rsidRDefault="00806A37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06A37" w14:paraId="12AC4857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30FDD534" w14:textId="77777777" w:rsidR="00806A37" w:rsidRDefault="00806A37" w:rsidP="00362F70">
            <w:pPr>
              <w:pStyle w:val="TAL"/>
              <w:rPr>
                <w:lang w:eastAsia="zh-CN"/>
              </w:rPr>
            </w:pPr>
            <w:r>
              <w:t>reqMbrDl</w:t>
            </w:r>
          </w:p>
        </w:tc>
        <w:tc>
          <w:tcPr>
            <w:tcW w:w="1842" w:type="dxa"/>
            <w:shd w:val="clear" w:color="auto" w:fill="auto"/>
          </w:tcPr>
          <w:p w14:paraId="14E8ED28" w14:textId="77777777" w:rsidR="00806A37" w:rsidRDefault="00806A37" w:rsidP="00362F70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</w:rPr>
              <w:t>BitRate</w:t>
            </w:r>
          </w:p>
        </w:tc>
        <w:tc>
          <w:tcPr>
            <w:tcW w:w="1134" w:type="dxa"/>
          </w:tcPr>
          <w:p w14:paraId="46DED306" w14:textId="77777777" w:rsidR="00806A37" w:rsidRDefault="00806A37" w:rsidP="00362F7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D526F8F" w14:textId="77777777" w:rsidR="00806A37" w:rsidRDefault="00806A37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0E8EADC0" w14:textId="77777777" w:rsidR="00806A37" w:rsidRDefault="00806A37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06A37" w14:paraId="7E316BB8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765FDDCF" w14:textId="77777777" w:rsidR="00806A37" w:rsidRDefault="00806A37" w:rsidP="00362F70">
            <w:pPr>
              <w:pStyle w:val="TAL"/>
              <w:rPr>
                <w:rFonts w:eastAsia="Times New Roman"/>
              </w:rPr>
            </w:pPr>
            <w:r>
              <w:t>reqMbrUl</w:t>
            </w:r>
          </w:p>
        </w:tc>
        <w:tc>
          <w:tcPr>
            <w:tcW w:w="1842" w:type="dxa"/>
            <w:shd w:val="clear" w:color="auto" w:fill="auto"/>
          </w:tcPr>
          <w:p w14:paraId="56CD54D8" w14:textId="77777777" w:rsidR="00806A37" w:rsidRDefault="00806A37" w:rsidP="00362F70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</w:rPr>
              <w:t>BitRate</w:t>
            </w:r>
          </w:p>
        </w:tc>
        <w:tc>
          <w:tcPr>
            <w:tcW w:w="1134" w:type="dxa"/>
          </w:tcPr>
          <w:p w14:paraId="1E3CCC0C" w14:textId="77777777" w:rsidR="00806A37" w:rsidRDefault="00806A37" w:rsidP="00362F7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D6C9937" w14:textId="77777777" w:rsidR="00806A37" w:rsidRDefault="00806A37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6A3E96F0" w14:textId="77777777" w:rsidR="00806A37" w:rsidRDefault="00806A37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06A37" w14:paraId="5C28C274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48FE7FAF" w14:textId="77777777" w:rsidR="00806A37" w:rsidRDefault="00806A37" w:rsidP="00362F70">
            <w:pPr>
              <w:pStyle w:val="TAL"/>
            </w:pPr>
            <w:r>
              <w:t>maxTscBurstSize</w:t>
            </w:r>
          </w:p>
        </w:tc>
        <w:tc>
          <w:tcPr>
            <w:tcW w:w="1842" w:type="dxa"/>
            <w:shd w:val="clear" w:color="auto" w:fill="auto"/>
          </w:tcPr>
          <w:p w14:paraId="66753091" w14:textId="77777777" w:rsidR="00806A37" w:rsidRDefault="00806A37" w:rsidP="00362F70">
            <w:pPr>
              <w:pStyle w:val="TAL"/>
              <w:rPr>
                <w:rFonts w:eastAsia="Times New Roman" w:cs="Arial"/>
              </w:rPr>
            </w:pPr>
            <w:r>
              <w:t>ExtMaxDataBurstVol</w:t>
            </w:r>
          </w:p>
        </w:tc>
        <w:tc>
          <w:tcPr>
            <w:tcW w:w="1134" w:type="dxa"/>
          </w:tcPr>
          <w:p w14:paraId="38D51C45" w14:textId="77777777" w:rsidR="00806A37" w:rsidRDefault="00806A37" w:rsidP="00362F70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2AA44A0" w14:textId="77777777" w:rsidR="00806A37" w:rsidRDefault="00806A37" w:rsidP="00362F70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235" w:type="dxa"/>
          </w:tcPr>
          <w:p w14:paraId="3917ABDB" w14:textId="77777777" w:rsidR="00806A37" w:rsidRDefault="00806A37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06A37" w14:paraId="48A81BD5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22B8CA70" w14:textId="77777777" w:rsidR="00806A37" w:rsidRDefault="00806A37" w:rsidP="00362F70">
            <w:pPr>
              <w:pStyle w:val="TAL"/>
            </w:pPr>
            <w:r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263AEC8D" w14:textId="77777777" w:rsidR="00806A37" w:rsidRDefault="00806A37" w:rsidP="00362F70">
            <w:pPr>
              <w:pStyle w:val="TAL"/>
            </w:pPr>
            <w:r>
              <w:t>PacketDelBudget</w:t>
            </w:r>
          </w:p>
        </w:tc>
        <w:tc>
          <w:tcPr>
            <w:tcW w:w="1134" w:type="dxa"/>
          </w:tcPr>
          <w:p w14:paraId="3D91AA19" w14:textId="77777777" w:rsidR="00806A37" w:rsidRDefault="00806A37" w:rsidP="00362F70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56E0408B" w14:textId="77777777" w:rsidR="00806A37" w:rsidRDefault="00806A37" w:rsidP="00362F70">
            <w:pPr>
              <w:pStyle w:val="TAL"/>
            </w:pPr>
            <w:r>
              <w:t>Requested Delay of the TSC traffic.</w:t>
            </w:r>
          </w:p>
          <w:p w14:paraId="183768DC" w14:textId="66F31F6A" w:rsidR="00806A37" w:rsidRDefault="00806A37" w:rsidP="00362F70">
            <w:pPr>
              <w:pStyle w:val="TAL"/>
            </w:pPr>
            <w:ins w:id="35" w:author="Huawei" w:date="2023-03-28T14:47:00Z">
              <w:r>
                <w:t>If the "</w:t>
              </w:r>
            </w:ins>
            <w:ins w:id="36" w:author="Huawei" w:date="2023-03-29T20:48:00Z">
              <w:r w:rsidR="004B4A24">
                <w:rPr>
                  <w:lang w:eastAsia="zh-CN"/>
                </w:rPr>
                <w:t>RT_Latency</w:t>
              </w:r>
            </w:ins>
            <w:ins w:id="37" w:author="Huawei" w:date="2023-03-28T14:47:00Z">
              <w:r>
                <w:t xml:space="preserve">" feature is supported, </w:t>
              </w:r>
            </w:ins>
            <w:ins w:id="38" w:author="Huawei" w:date="2023-03-28T14:51:00Z">
              <w:r>
                <w:t xml:space="preserve">this attribute indicates </w:t>
              </w:r>
            </w:ins>
            <w:ins w:id="39" w:author="Huawei" w:date="2023-03-28T14:53:00Z">
              <w:r>
                <w:t xml:space="preserve">the </w:t>
              </w:r>
            </w:ins>
            <w:ins w:id="40" w:author="Huawei" w:date="2023-03-28T14:52:00Z">
              <w:r w:rsidRPr="00DF44E6">
                <w:t>single direction delay requirement between the UE and the PSA UPF</w:t>
              </w:r>
            </w:ins>
            <w:ins w:id="41" w:author="Huawei" w:date="2023-03-28T14:53:00Z">
              <w:r>
                <w:t>.</w:t>
              </w:r>
            </w:ins>
          </w:p>
        </w:tc>
        <w:tc>
          <w:tcPr>
            <w:tcW w:w="1235" w:type="dxa"/>
          </w:tcPr>
          <w:p w14:paraId="20BE895B" w14:textId="77777777" w:rsidR="00806A37" w:rsidRDefault="00806A37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06A37" w14:paraId="32AFC356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7440A7EC" w14:textId="77777777" w:rsidR="00806A37" w:rsidRDefault="00806A37" w:rsidP="00362F70">
            <w:pPr>
              <w:pStyle w:val="TAL"/>
            </w:pPr>
            <w:r>
              <w:t>reqPer</w:t>
            </w:r>
          </w:p>
        </w:tc>
        <w:tc>
          <w:tcPr>
            <w:tcW w:w="1842" w:type="dxa"/>
            <w:shd w:val="clear" w:color="auto" w:fill="auto"/>
          </w:tcPr>
          <w:p w14:paraId="6F76F800" w14:textId="77777777" w:rsidR="00806A37" w:rsidRDefault="00806A37" w:rsidP="00362F70">
            <w:pPr>
              <w:pStyle w:val="TAL"/>
            </w:pPr>
            <w:r>
              <w:t>PacketErrRate</w:t>
            </w:r>
          </w:p>
        </w:tc>
        <w:tc>
          <w:tcPr>
            <w:tcW w:w="1134" w:type="dxa"/>
          </w:tcPr>
          <w:p w14:paraId="42150E2A" w14:textId="77777777" w:rsidR="00806A37" w:rsidRDefault="00806A37" w:rsidP="00362F70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CCD25F8" w14:textId="77777777" w:rsidR="00806A37" w:rsidRDefault="00806A37" w:rsidP="00362F70">
            <w:pPr>
              <w:pStyle w:val="TAL"/>
            </w:pPr>
            <w:r>
              <w:t>Requested Packet Error Rate of the TSC traffic.</w:t>
            </w:r>
          </w:p>
        </w:tc>
        <w:tc>
          <w:tcPr>
            <w:tcW w:w="1235" w:type="dxa"/>
          </w:tcPr>
          <w:p w14:paraId="2536643A" w14:textId="77777777" w:rsidR="00806A37" w:rsidRDefault="00806A37" w:rsidP="00362F70">
            <w:pPr>
              <w:pStyle w:val="TAC"/>
              <w:jc w:val="left"/>
              <w:rPr>
                <w:rFonts w:eastAsia="Times New Roman"/>
              </w:rPr>
            </w:pPr>
            <w:r>
              <w:t>ExtQoS_5G</w:t>
            </w:r>
          </w:p>
        </w:tc>
      </w:tr>
      <w:tr w:rsidR="00806A37" w14:paraId="1155E42A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1BE591E9" w14:textId="77777777" w:rsidR="00806A37" w:rsidRDefault="00806A37" w:rsidP="00362F70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842" w:type="dxa"/>
            <w:shd w:val="clear" w:color="auto" w:fill="auto"/>
          </w:tcPr>
          <w:p w14:paraId="511B5F0D" w14:textId="77777777" w:rsidR="00806A37" w:rsidRDefault="00806A37" w:rsidP="00362F70">
            <w:pPr>
              <w:pStyle w:val="TAL"/>
            </w:pPr>
            <w:r>
              <w:t>TscPriorityLevel</w:t>
            </w:r>
          </w:p>
        </w:tc>
        <w:tc>
          <w:tcPr>
            <w:tcW w:w="1134" w:type="dxa"/>
          </w:tcPr>
          <w:p w14:paraId="221A5389" w14:textId="77777777" w:rsidR="00806A37" w:rsidRDefault="00806A37" w:rsidP="00362F7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67037221" w14:textId="77777777" w:rsidR="00806A37" w:rsidRDefault="00806A37" w:rsidP="00362F70">
            <w:pPr>
              <w:pStyle w:val="TAL"/>
            </w:pPr>
            <w:r>
              <w:t>Unsigned integer indicating the TSC traffic priority in relation to other TSC and non-TSC traffic.</w:t>
            </w:r>
          </w:p>
        </w:tc>
        <w:tc>
          <w:tcPr>
            <w:tcW w:w="1235" w:type="dxa"/>
          </w:tcPr>
          <w:p w14:paraId="0A3E4125" w14:textId="77777777" w:rsidR="00806A37" w:rsidRDefault="00806A37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06A37" w14:paraId="07E8E30F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271EC9D2" w14:textId="77777777" w:rsidR="00806A37" w:rsidRDefault="00806A37" w:rsidP="00362F70">
            <w:pPr>
              <w:pStyle w:val="TAL"/>
            </w:pPr>
            <w:r>
              <w:t>tscaiTimeDom</w:t>
            </w:r>
          </w:p>
        </w:tc>
        <w:tc>
          <w:tcPr>
            <w:tcW w:w="1842" w:type="dxa"/>
            <w:shd w:val="clear" w:color="auto" w:fill="auto"/>
          </w:tcPr>
          <w:p w14:paraId="6331375B" w14:textId="77777777" w:rsidR="00806A37" w:rsidRDefault="00806A37" w:rsidP="00362F70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</w:tcPr>
          <w:p w14:paraId="7225957E" w14:textId="77777777" w:rsidR="00806A37" w:rsidRDefault="00806A37" w:rsidP="00362F7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6E4F125" w14:textId="77777777" w:rsidR="00806A37" w:rsidRDefault="00806A37" w:rsidP="00362F70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235" w:type="dxa"/>
          </w:tcPr>
          <w:p w14:paraId="3803E159" w14:textId="77777777" w:rsidR="00806A37" w:rsidRDefault="00806A37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06A37" w14:paraId="6DF8058B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0C5B741E" w14:textId="77777777" w:rsidR="00806A37" w:rsidRDefault="00806A37" w:rsidP="00362F70">
            <w:pPr>
              <w:pStyle w:val="TAL"/>
              <w:rPr>
                <w:lang w:eastAsia="zh-CN"/>
              </w:rPr>
            </w:pPr>
            <w:r>
              <w:t>tscaiInputUl</w:t>
            </w:r>
          </w:p>
        </w:tc>
        <w:tc>
          <w:tcPr>
            <w:tcW w:w="1842" w:type="dxa"/>
            <w:shd w:val="clear" w:color="auto" w:fill="auto"/>
          </w:tcPr>
          <w:p w14:paraId="2B82692F" w14:textId="77777777" w:rsidR="00806A37" w:rsidRDefault="00806A37" w:rsidP="00362F70">
            <w:pPr>
              <w:pStyle w:val="TAL"/>
              <w:rPr>
                <w:lang w:eastAsia="zh-CN"/>
              </w:rPr>
            </w:pPr>
            <w:r>
              <w:t>TscaiInputContainer</w:t>
            </w:r>
          </w:p>
        </w:tc>
        <w:tc>
          <w:tcPr>
            <w:tcW w:w="1134" w:type="dxa"/>
          </w:tcPr>
          <w:p w14:paraId="4509F216" w14:textId="77777777" w:rsidR="00806A37" w:rsidRDefault="00806A37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99910CF" w14:textId="77777777" w:rsidR="00806A37" w:rsidRDefault="00806A37" w:rsidP="00362F70">
            <w:pPr>
              <w:pStyle w:val="TAL"/>
            </w:pPr>
            <w:r>
              <w:t>Transports the 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to construct the </w:t>
            </w:r>
            <w:r w:rsidRPr="001B7C50">
              <w:t>TSC Assistance Container</w:t>
            </w:r>
            <w:r>
              <w:t xml:space="preserve"> in uplink direction.</w:t>
            </w:r>
          </w:p>
          <w:p w14:paraId="70268E5E" w14:textId="77777777" w:rsidR="00806A37" w:rsidRDefault="00806A37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(NOTE)</w:t>
            </w:r>
          </w:p>
        </w:tc>
        <w:tc>
          <w:tcPr>
            <w:tcW w:w="1235" w:type="dxa"/>
          </w:tcPr>
          <w:p w14:paraId="12309CB2" w14:textId="77777777" w:rsidR="00806A37" w:rsidRDefault="00806A37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06A37" w14:paraId="04715CF1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5EF99E21" w14:textId="77777777" w:rsidR="00806A37" w:rsidRDefault="00806A37" w:rsidP="00362F70">
            <w:pPr>
              <w:pStyle w:val="TAL"/>
              <w:rPr>
                <w:lang w:eastAsia="zh-CN"/>
              </w:rPr>
            </w:pPr>
            <w:r>
              <w:t>tscaiInputDl</w:t>
            </w:r>
          </w:p>
        </w:tc>
        <w:tc>
          <w:tcPr>
            <w:tcW w:w="1842" w:type="dxa"/>
            <w:shd w:val="clear" w:color="auto" w:fill="auto"/>
          </w:tcPr>
          <w:p w14:paraId="293442EA" w14:textId="77777777" w:rsidR="00806A37" w:rsidRDefault="00806A37" w:rsidP="00362F70">
            <w:pPr>
              <w:pStyle w:val="TAL"/>
              <w:rPr>
                <w:lang w:eastAsia="zh-CN"/>
              </w:rPr>
            </w:pPr>
            <w:r>
              <w:t>TscaiInputContainer</w:t>
            </w:r>
          </w:p>
        </w:tc>
        <w:tc>
          <w:tcPr>
            <w:tcW w:w="1134" w:type="dxa"/>
          </w:tcPr>
          <w:p w14:paraId="54F7C633" w14:textId="77777777" w:rsidR="00806A37" w:rsidRDefault="00806A37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07B7F66" w14:textId="77777777" w:rsidR="00806A37" w:rsidRDefault="00806A37" w:rsidP="00362F70">
            <w:pPr>
              <w:pStyle w:val="TAL"/>
            </w:pPr>
            <w:r>
              <w:t>Transports the 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to construct the </w:t>
            </w:r>
            <w:r w:rsidRPr="001B7C50">
              <w:t>TSC Assistance Container</w:t>
            </w:r>
            <w:r>
              <w:t xml:space="preserve"> in downlink direction.</w:t>
            </w:r>
          </w:p>
          <w:p w14:paraId="5CD342F8" w14:textId="77777777" w:rsidR="00806A37" w:rsidRDefault="00806A37" w:rsidP="00362F70">
            <w:pPr>
              <w:pStyle w:val="TAL"/>
            </w:pPr>
            <w:r>
              <w:t>(NOTE)</w:t>
            </w:r>
          </w:p>
        </w:tc>
        <w:tc>
          <w:tcPr>
            <w:tcW w:w="1235" w:type="dxa"/>
          </w:tcPr>
          <w:p w14:paraId="2FBD18E9" w14:textId="77777777" w:rsidR="00806A37" w:rsidRDefault="00806A37" w:rsidP="00362F70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06A37" w14:paraId="230F2F6A" w14:textId="77777777" w:rsidTr="00362F70">
        <w:trPr>
          <w:jc w:val="center"/>
        </w:trPr>
        <w:tc>
          <w:tcPr>
            <w:tcW w:w="1661" w:type="dxa"/>
            <w:shd w:val="clear" w:color="auto" w:fill="auto"/>
          </w:tcPr>
          <w:p w14:paraId="0C07492B" w14:textId="77777777" w:rsidR="00806A37" w:rsidRDefault="00806A37" w:rsidP="00362F70">
            <w:pPr>
              <w:pStyle w:val="TAL"/>
            </w:pPr>
            <w:r>
              <w:t>capBatAdaptation</w:t>
            </w:r>
          </w:p>
        </w:tc>
        <w:tc>
          <w:tcPr>
            <w:tcW w:w="1842" w:type="dxa"/>
            <w:shd w:val="clear" w:color="auto" w:fill="auto"/>
          </w:tcPr>
          <w:p w14:paraId="0E8EB244" w14:textId="77777777" w:rsidR="00806A37" w:rsidRDefault="00806A37" w:rsidP="00362F70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</w:tcPr>
          <w:p w14:paraId="1359A4A9" w14:textId="77777777" w:rsidR="00806A37" w:rsidRDefault="00806A37" w:rsidP="00362F7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10EA595" w14:textId="77777777" w:rsidR="00806A37" w:rsidRDefault="00806A37" w:rsidP="00362F70">
            <w:pPr>
              <w:pStyle w:val="TAL"/>
            </w:pPr>
            <w:r>
              <w:t>Indicates the capability for AF to adjust the burst sending time, when it is supported and set to "true".</w:t>
            </w:r>
          </w:p>
          <w:p w14:paraId="59F33C30" w14:textId="77777777" w:rsidR="00806A37" w:rsidRPr="00891F50" w:rsidRDefault="00806A37" w:rsidP="00362F7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default value is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false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  <w:p w14:paraId="6358EF67" w14:textId="77777777" w:rsidR="00806A37" w:rsidRDefault="00806A37" w:rsidP="00362F70">
            <w:pPr>
              <w:pStyle w:val="TAL"/>
            </w:pPr>
            <w:r>
              <w:t>(NOTE)</w:t>
            </w:r>
          </w:p>
        </w:tc>
        <w:tc>
          <w:tcPr>
            <w:tcW w:w="1235" w:type="dxa"/>
          </w:tcPr>
          <w:p w14:paraId="65E526D2" w14:textId="77777777" w:rsidR="00806A37" w:rsidRDefault="00806A37" w:rsidP="00362F70">
            <w:pPr>
              <w:pStyle w:val="TAC"/>
              <w:jc w:val="left"/>
              <w:rPr>
                <w:rFonts w:eastAsia="Times New Roman"/>
              </w:rPr>
            </w:pPr>
            <w:r>
              <w:t>EnTSCAC</w:t>
            </w:r>
          </w:p>
        </w:tc>
      </w:tr>
      <w:tr w:rsidR="00806A37" w14:paraId="0528857C" w14:textId="77777777" w:rsidTr="00362F70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189AC948" w14:textId="77777777" w:rsidR="00806A37" w:rsidRDefault="00806A37" w:rsidP="00362F70">
            <w:pPr>
              <w:pStyle w:val="TAN"/>
            </w:pPr>
            <w:r w:rsidRPr="00B752B1">
              <w:t>NOTE:</w:t>
            </w:r>
            <w:r w:rsidRPr="00B752B1">
              <w:tab/>
            </w:r>
            <w:r w:rsidRPr="0065797E">
              <w:t>The "burstArrivalTimeWnd" attribute, within the "tscaiInputUl" and/or "tscaiInputDl" attributes, and the "capBatAdaptation attribute are mutually exclusive.</w:t>
            </w:r>
          </w:p>
        </w:tc>
      </w:tr>
    </w:tbl>
    <w:p w14:paraId="613DD1CE" w14:textId="77777777" w:rsidR="0021507F" w:rsidRPr="00806A37" w:rsidRDefault="0021507F" w:rsidP="0021507F">
      <w:pPr>
        <w:pStyle w:val="PL"/>
      </w:pPr>
    </w:p>
    <w:p w14:paraId="4B2BE45C" w14:textId="77777777" w:rsidR="00806A37" w:rsidRDefault="00806A37" w:rsidP="0021507F">
      <w:pPr>
        <w:pStyle w:val="PL"/>
      </w:pPr>
    </w:p>
    <w:p w14:paraId="7EFFDB46" w14:textId="77777777" w:rsidR="00C122DC" w:rsidRPr="00B61815" w:rsidRDefault="00C122DC" w:rsidP="00C12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E64F60A" w14:textId="77777777" w:rsidR="00C122DC" w:rsidRDefault="00C122DC" w:rsidP="00C122DC">
      <w:pPr>
        <w:pStyle w:val="30"/>
      </w:pPr>
      <w:bookmarkStart w:id="42" w:name="_Toc11247907"/>
      <w:bookmarkStart w:id="43" w:name="_Toc27045051"/>
      <w:bookmarkStart w:id="44" w:name="_Toc36034102"/>
      <w:bookmarkStart w:id="45" w:name="_Toc45132249"/>
      <w:bookmarkStart w:id="46" w:name="_Toc49776534"/>
      <w:bookmarkStart w:id="47" w:name="_Toc51747454"/>
      <w:bookmarkStart w:id="48" w:name="_Toc66361036"/>
      <w:bookmarkStart w:id="49" w:name="_Toc68105541"/>
      <w:bookmarkStart w:id="50" w:name="_Toc74756173"/>
      <w:bookmarkStart w:id="51" w:name="_Toc105675050"/>
      <w:bookmarkStart w:id="52" w:name="_Toc130503120"/>
      <w:r>
        <w:t>5.14.4</w:t>
      </w:r>
      <w:r>
        <w:tab/>
        <w:t>Used Features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23FA5B7" w14:textId="77777777" w:rsidR="00C122DC" w:rsidRDefault="00C122DC" w:rsidP="00C122DC">
      <w:r>
        <w:t>The table below defines the features applicable to the AsSessionWithQoS API. Those features are negotiated as described in subclause 5.2.7.</w:t>
      </w:r>
    </w:p>
    <w:p w14:paraId="6EC52D47" w14:textId="77777777" w:rsidR="00C122DC" w:rsidRDefault="00C122DC" w:rsidP="00C122DC">
      <w:pPr>
        <w:pStyle w:val="TH"/>
      </w:pPr>
      <w:r>
        <w:lastRenderedPageBreak/>
        <w:t>Table 5.14.4-1: Features used by AsSessionWithQoS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2558"/>
        <w:gridCol w:w="6084"/>
      </w:tblGrid>
      <w:tr w:rsidR="00C122DC" w14:paraId="33A7BB33" w14:textId="77777777" w:rsidTr="00C122DC">
        <w:trPr>
          <w:cantSplit/>
        </w:trPr>
        <w:tc>
          <w:tcPr>
            <w:tcW w:w="510" w:type="pct"/>
            <w:shd w:val="clear" w:color="auto" w:fill="C0C0C0"/>
          </w:tcPr>
          <w:p w14:paraId="1D66E7CB" w14:textId="77777777" w:rsidR="00C122DC" w:rsidRDefault="00C122DC" w:rsidP="00362F70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329" w:type="pct"/>
            <w:shd w:val="clear" w:color="auto" w:fill="C0C0C0"/>
          </w:tcPr>
          <w:p w14:paraId="0FD718E9" w14:textId="77777777" w:rsidR="00C122DC" w:rsidRDefault="00C122DC" w:rsidP="00362F7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161" w:type="pct"/>
            <w:shd w:val="clear" w:color="auto" w:fill="C0C0C0"/>
          </w:tcPr>
          <w:p w14:paraId="49E36508" w14:textId="77777777" w:rsidR="00C122DC" w:rsidRDefault="00C122DC" w:rsidP="00362F70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C122DC" w14:paraId="67A17615" w14:textId="77777777" w:rsidTr="00C122DC">
        <w:trPr>
          <w:cantSplit/>
        </w:trPr>
        <w:tc>
          <w:tcPr>
            <w:tcW w:w="510" w:type="pct"/>
          </w:tcPr>
          <w:p w14:paraId="44C55E75" w14:textId="77777777" w:rsidR="00C122DC" w:rsidRDefault="00C122DC" w:rsidP="00362F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29" w:type="pct"/>
          </w:tcPr>
          <w:p w14:paraId="62C57A8E" w14:textId="77777777" w:rsidR="00C122DC" w:rsidRDefault="00C122DC" w:rsidP="00362F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  <w:tc>
          <w:tcPr>
            <w:tcW w:w="3161" w:type="pct"/>
          </w:tcPr>
          <w:p w14:paraId="4CFB8170" w14:textId="77777777" w:rsidR="00C122DC" w:rsidRDefault="00C122DC" w:rsidP="00362F7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delivery of notifications over Websocket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r>
              <w:t>Notification_test_event featute is also supported.</w:t>
            </w:r>
          </w:p>
        </w:tc>
      </w:tr>
      <w:tr w:rsidR="00C122DC" w14:paraId="4EB2BC92" w14:textId="77777777" w:rsidTr="00C122DC">
        <w:trPr>
          <w:cantSplit/>
        </w:trPr>
        <w:tc>
          <w:tcPr>
            <w:tcW w:w="510" w:type="pct"/>
          </w:tcPr>
          <w:p w14:paraId="383C0003" w14:textId="77777777" w:rsidR="00C122DC" w:rsidRDefault="00C122DC" w:rsidP="00362F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29" w:type="pct"/>
          </w:tcPr>
          <w:p w14:paraId="70D93AA5" w14:textId="77777777" w:rsidR="00C122DC" w:rsidRDefault="00C122DC" w:rsidP="00362F70">
            <w:pPr>
              <w:pStyle w:val="TAC"/>
              <w:rPr>
                <w:lang w:eastAsia="zh-CN"/>
              </w:rPr>
            </w:pPr>
            <w:r>
              <w:t>Notification_test_event</w:t>
            </w:r>
          </w:p>
        </w:tc>
        <w:tc>
          <w:tcPr>
            <w:tcW w:w="3161" w:type="pct"/>
          </w:tcPr>
          <w:p w14:paraId="58ABB7B0" w14:textId="77777777" w:rsidR="00C122DC" w:rsidRDefault="00C122DC" w:rsidP="00362F7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notifications connections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C122DC" w14:paraId="1CAD748A" w14:textId="77777777" w:rsidTr="00C122DC">
        <w:trPr>
          <w:cantSplit/>
        </w:trPr>
        <w:tc>
          <w:tcPr>
            <w:tcW w:w="510" w:type="pct"/>
          </w:tcPr>
          <w:p w14:paraId="39F8FA84" w14:textId="77777777" w:rsidR="00C122DC" w:rsidRDefault="00C122DC" w:rsidP="00362F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329" w:type="pct"/>
          </w:tcPr>
          <w:p w14:paraId="1FAF6CC0" w14:textId="77777777" w:rsidR="00C122DC" w:rsidRDefault="00C122DC" w:rsidP="00362F70">
            <w:pPr>
              <w:pStyle w:val="TAC"/>
            </w:pPr>
            <w:r>
              <w:t>EthAsSessionQoS_5G</w:t>
            </w:r>
          </w:p>
        </w:tc>
        <w:tc>
          <w:tcPr>
            <w:tcW w:w="3161" w:type="pct"/>
          </w:tcPr>
          <w:p w14:paraId="27EBD094" w14:textId="77777777" w:rsidR="00C122DC" w:rsidRDefault="00C122DC" w:rsidP="00362F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Setting up required QoS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C122DC" w14:paraId="0CE2B88E" w14:textId="77777777" w:rsidTr="00C122DC">
        <w:trPr>
          <w:cantSplit/>
        </w:trPr>
        <w:tc>
          <w:tcPr>
            <w:tcW w:w="510" w:type="pct"/>
          </w:tcPr>
          <w:p w14:paraId="455CA381" w14:textId="77777777" w:rsidR="00C122DC" w:rsidRDefault="00C122DC" w:rsidP="00362F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329" w:type="pct"/>
          </w:tcPr>
          <w:p w14:paraId="0DF96FBF" w14:textId="77777777" w:rsidR="00C122DC" w:rsidRDefault="00C122DC" w:rsidP="00362F70">
            <w:pPr>
              <w:pStyle w:val="TAC"/>
            </w:pPr>
            <w:r>
              <w:t>MacAddressRange_5G</w:t>
            </w:r>
          </w:p>
        </w:tc>
        <w:tc>
          <w:tcPr>
            <w:tcW w:w="3161" w:type="pct"/>
          </w:tcPr>
          <w:p w14:paraId="3540AABC" w14:textId="77777777" w:rsidR="00C122DC" w:rsidRDefault="00C122DC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C122DC" w14:paraId="5F33AB64" w14:textId="77777777" w:rsidTr="00C122DC">
        <w:trPr>
          <w:cantSplit/>
        </w:trPr>
        <w:tc>
          <w:tcPr>
            <w:tcW w:w="510" w:type="pct"/>
          </w:tcPr>
          <w:p w14:paraId="70CED349" w14:textId="77777777" w:rsidR="00C122DC" w:rsidRDefault="00C122DC" w:rsidP="00362F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29" w:type="pct"/>
          </w:tcPr>
          <w:p w14:paraId="498C7E19" w14:textId="77777777" w:rsidR="00C122DC" w:rsidRDefault="00C122DC" w:rsidP="00362F70">
            <w:pPr>
              <w:pStyle w:val="TAC"/>
            </w:pPr>
            <w:r>
              <w:rPr>
                <w:rFonts w:eastAsia="Times New Roman"/>
              </w:rPr>
              <w:t>AlternativeQoS_5G</w:t>
            </w:r>
          </w:p>
        </w:tc>
        <w:tc>
          <w:tcPr>
            <w:tcW w:w="3161" w:type="pct"/>
          </w:tcPr>
          <w:p w14:paraId="2DCE522F" w14:textId="77777777" w:rsidR="00C122DC" w:rsidRDefault="00C122DC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C122DC" w14:paraId="2F9EB765" w14:textId="77777777" w:rsidTr="00C122DC">
        <w:trPr>
          <w:cantSplit/>
        </w:trPr>
        <w:tc>
          <w:tcPr>
            <w:tcW w:w="510" w:type="pct"/>
          </w:tcPr>
          <w:p w14:paraId="5C42FEC2" w14:textId="77777777" w:rsidR="00C122DC" w:rsidRDefault="00C122DC" w:rsidP="00362F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29" w:type="pct"/>
          </w:tcPr>
          <w:p w14:paraId="113433BE" w14:textId="77777777" w:rsidR="00C122DC" w:rsidRDefault="00C122DC" w:rsidP="00362F70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161" w:type="pct"/>
          </w:tcPr>
          <w:p w14:paraId="1AB1BCA5" w14:textId="77777777" w:rsidR="00C122DC" w:rsidRDefault="00C122DC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QoS Monitoring functionality and the report for packet delay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C122DC" w14:paraId="1572C4D6" w14:textId="77777777" w:rsidTr="00C122DC">
        <w:trPr>
          <w:cantSplit/>
        </w:trPr>
        <w:tc>
          <w:tcPr>
            <w:tcW w:w="510" w:type="pct"/>
          </w:tcPr>
          <w:p w14:paraId="76EE7308" w14:textId="77777777" w:rsidR="00C122DC" w:rsidRDefault="00C122DC" w:rsidP="00362F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329" w:type="pct"/>
          </w:tcPr>
          <w:p w14:paraId="34BFF5D7" w14:textId="77777777" w:rsidR="00C122DC" w:rsidRDefault="00C122DC" w:rsidP="00362F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3161" w:type="pct"/>
          </w:tcPr>
          <w:p w14:paraId="4346FD5E" w14:textId="77777777" w:rsidR="00C122DC" w:rsidRDefault="00C122DC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>
              <w:t xml:space="preserve"> feature is also supported.</w:t>
            </w:r>
          </w:p>
        </w:tc>
      </w:tr>
      <w:tr w:rsidR="00C122DC" w14:paraId="3782F211" w14:textId="77777777" w:rsidTr="00C122DC">
        <w:trPr>
          <w:cantSplit/>
        </w:trPr>
        <w:tc>
          <w:tcPr>
            <w:tcW w:w="510" w:type="pct"/>
          </w:tcPr>
          <w:p w14:paraId="6EF5F65E" w14:textId="77777777" w:rsidR="00C122DC" w:rsidRDefault="00C122DC" w:rsidP="00362F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329" w:type="pct"/>
          </w:tcPr>
          <w:p w14:paraId="6CF96FED" w14:textId="77777777" w:rsidR="00C122DC" w:rsidRDefault="00C122DC" w:rsidP="00362F7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  <w:tc>
          <w:tcPr>
            <w:tcW w:w="3161" w:type="pct"/>
          </w:tcPr>
          <w:p w14:paraId="3847DA00" w14:textId="77777777" w:rsidR="00C122DC" w:rsidRDefault="00C122DC" w:rsidP="00362F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C122DC" w14:paraId="5253134A" w14:textId="77777777" w:rsidTr="00C122DC">
        <w:trPr>
          <w:cantSplit/>
        </w:trPr>
        <w:tc>
          <w:tcPr>
            <w:tcW w:w="510" w:type="pct"/>
          </w:tcPr>
          <w:p w14:paraId="358D3544" w14:textId="77777777" w:rsidR="00C122DC" w:rsidRDefault="00C122DC" w:rsidP="00362F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329" w:type="pct"/>
          </w:tcPr>
          <w:p w14:paraId="0541494C" w14:textId="77777777" w:rsidR="00C122DC" w:rsidRDefault="00C122DC" w:rsidP="00362F7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AppId</w:t>
            </w:r>
          </w:p>
        </w:tc>
        <w:tc>
          <w:tcPr>
            <w:tcW w:w="3161" w:type="pct"/>
          </w:tcPr>
          <w:p w14:paraId="34A5A90C" w14:textId="77777777" w:rsidR="00C122DC" w:rsidRDefault="00C122DC" w:rsidP="00362F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C122DC" w14:paraId="535CD42F" w14:textId="77777777" w:rsidTr="00C122DC">
        <w:trPr>
          <w:cantSplit/>
        </w:trPr>
        <w:tc>
          <w:tcPr>
            <w:tcW w:w="510" w:type="pct"/>
          </w:tcPr>
          <w:p w14:paraId="5817E73B" w14:textId="77777777" w:rsidR="00C122DC" w:rsidRDefault="00C122DC" w:rsidP="00362F70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329" w:type="pct"/>
          </w:tcPr>
          <w:p w14:paraId="280EAB1C" w14:textId="77777777" w:rsidR="00C122DC" w:rsidRDefault="00C122DC" w:rsidP="00362F70">
            <w:pPr>
              <w:pStyle w:val="TAC"/>
              <w:rPr>
                <w:lang w:eastAsia="zh-CN"/>
              </w:rPr>
            </w:pPr>
            <w:r>
              <w:t>ExposureToEAS</w:t>
            </w:r>
          </w:p>
        </w:tc>
        <w:tc>
          <w:tcPr>
            <w:tcW w:w="3161" w:type="pct"/>
          </w:tcPr>
          <w:p w14:paraId="55C7217E" w14:textId="77777777" w:rsidR="00C122DC" w:rsidRDefault="00C122DC" w:rsidP="00362F70">
            <w:pPr>
              <w:pStyle w:val="TAL"/>
              <w:rPr>
                <w:lang w:eastAsia="zh-CN"/>
              </w:rPr>
            </w:pPr>
            <w:r>
              <w:t xml:space="preserve">This feature indicates the support of direct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hint="eastAsia"/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C122DC" w14:paraId="1EA3C9AB" w14:textId="77777777" w:rsidTr="00C122DC">
        <w:trPr>
          <w:cantSplit/>
        </w:trPr>
        <w:tc>
          <w:tcPr>
            <w:tcW w:w="510" w:type="pct"/>
          </w:tcPr>
          <w:p w14:paraId="2B45011E" w14:textId="77777777" w:rsidR="00C122DC" w:rsidRDefault="00C122DC" w:rsidP="00362F70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329" w:type="pct"/>
          </w:tcPr>
          <w:p w14:paraId="1148A0E9" w14:textId="77777777" w:rsidR="00C122DC" w:rsidRDefault="00C122DC" w:rsidP="00362F70">
            <w:pPr>
              <w:pStyle w:val="TAC"/>
            </w:pPr>
            <w:r>
              <w:rPr>
                <w:rFonts w:cs="Arial"/>
              </w:rPr>
              <w:t>enNB</w:t>
            </w:r>
          </w:p>
        </w:tc>
        <w:tc>
          <w:tcPr>
            <w:tcW w:w="3161" w:type="pct"/>
          </w:tcPr>
          <w:p w14:paraId="2A51C949" w14:textId="77777777" w:rsidR="00C122DC" w:rsidRDefault="00C122DC" w:rsidP="00362F70">
            <w:pPr>
              <w:pStyle w:val="TAL"/>
            </w:pPr>
            <w:r w:rsidRPr="00260A63">
              <w:rPr>
                <w:rFonts w:cs="Arial"/>
              </w:rPr>
              <w:t>Indicates the support of enhancements to the northbound interfaces.</w:t>
            </w:r>
          </w:p>
        </w:tc>
      </w:tr>
      <w:tr w:rsidR="00C122DC" w14:paraId="4E3EACC3" w14:textId="77777777" w:rsidTr="00C122DC">
        <w:trPr>
          <w:cantSplit/>
        </w:trPr>
        <w:tc>
          <w:tcPr>
            <w:tcW w:w="510" w:type="pct"/>
          </w:tcPr>
          <w:p w14:paraId="0C7C57ED" w14:textId="77777777" w:rsidR="00C122DC" w:rsidRDefault="00C122DC" w:rsidP="00362F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329" w:type="pct"/>
          </w:tcPr>
          <w:p w14:paraId="1945D86C" w14:textId="77777777" w:rsidR="00C122DC" w:rsidRDefault="00C122DC" w:rsidP="00362F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AltQosWithIndParams_5G</w:t>
            </w:r>
          </w:p>
        </w:tc>
        <w:tc>
          <w:tcPr>
            <w:tcW w:w="3161" w:type="pct"/>
          </w:tcPr>
          <w:p w14:paraId="278C58FD" w14:textId="77777777" w:rsidR="00C122DC" w:rsidRPr="00260A63" w:rsidRDefault="00C122DC" w:rsidP="00362F7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feature indicates </w:t>
            </w:r>
            <w:r>
              <w:rPr>
                <w:rFonts w:cs="Arial"/>
                <w:szCs w:val="18"/>
                <w:lang w:eastAsia="fr-FR"/>
              </w:rPr>
              <w:t xml:space="preserve">the support of provisioning </w:t>
            </w:r>
            <w:r>
              <w:rPr>
                <w:rFonts w:eastAsia="Times New Roman"/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>
              <w:t xml:space="preserve"> feature is also supported.</w:t>
            </w:r>
          </w:p>
        </w:tc>
      </w:tr>
      <w:tr w:rsidR="00C122DC" w14:paraId="696D94A5" w14:textId="77777777" w:rsidTr="00C122DC">
        <w:trPr>
          <w:cantSplit/>
        </w:trPr>
        <w:tc>
          <w:tcPr>
            <w:tcW w:w="510" w:type="pct"/>
          </w:tcPr>
          <w:p w14:paraId="5576A049" w14:textId="77777777" w:rsidR="00C122DC" w:rsidRDefault="00C122DC" w:rsidP="00362F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329" w:type="pct"/>
          </w:tcPr>
          <w:p w14:paraId="42EFFC7E" w14:textId="77777777" w:rsidR="00C122DC" w:rsidRDefault="00C122DC" w:rsidP="00362F70">
            <w:pPr>
              <w:pStyle w:val="TAC"/>
              <w:rPr>
                <w:rFonts w:cs="Arial"/>
              </w:rPr>
            </w:pPr>
            <w:r>
              <w:t>EnEthAsSessionQoS_5G</w:t>
            </w:r>
          </w:p>
        </w:tc>
        <w:tc>
          <w:tcPr>
            <w:tcW w:w="3161" w:type="pct"/>
          </w:tcPr>
          <w:p w14:paraId="0BB63DCD" w14:textId="77777777" w:rsidR="00C122DC" w:rsidRDefault="00C122DC" w:rsidP="00362F7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Indicates the support of required QoS for Ethernet UE, allowing to indicate separately different UL and/or DL Ethernet flows</w:t>
            </w:r>
            <w:r>
              <w:rPr>
                <w:rFonts w:eastAsia="Malgun Gothic"/>
                <w:lang w:eastAsia="ja-JP"/>
              </w:rPr>
              <w:t>.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C122DC" w14:paraId="0F15509D" w14:textId="77777777" w:rsidTr="00C122DC">
        <w:trPr>
          <w:cantSplit/>
        </w:trPr>
        <w:tc>
          <w:tcPr>
            <w:tcW w:w="510" w:type="pct"/>
          </w:tcPr>
          <w:p w14:paraId="2BEC8078" w14:textId="77777777" w:rsidR="00C122DC" w:rsidRDefault="00C122DC" w:rsidP="00362F7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1329" w:type="pct"/>
          </w:tcPr>
          <w:p w14:paraId="2B093F1B" w14:textId="77777777" w:rsidR="00C122DC" w:rsidRDefault="00C122DC" w:rsidP="00362F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enNB_5G</w:t>
            </w:r>
          </w:p>
        </w:tc>
        <w:tc>
          <w:tcPr>
            <w:tcW w:w="3161" w:type="pct"/>
          </w:tcPr>
          <w:p w14:paraId="1CC6BB8A" w14:textId="77777777" w:rsidR="00C122DC" w:rsidRDefault="00C122DC" w:rsidP="00362F70">
            <w:pPr>
              <w:pStyle w:val="TAL"/>
              <w:rPr>
                <w:rFonts w:cs="Arial"/>
              </w:rPr>
            </w:pPr>
            <w:r w:rsidRPr="00260A63">
              <w:rPr>
                <w:rFonts w:cs="Arial"/>
              </w:rPr>
              <w:t>Indicates the support of enhancements to the northbound interfaces</w:t>
            </w:r>
            <w:r>
              <w:rPr>
                <w:rFonts w:cs="Arial"/>
              </w:rPr>
              <w:t xml:space="preserve"> and only applicable to 5G</w:t>
            </w:r>
            <w:r w:rsidRPr="00260A63">
              <w:rPr>
                <w:rFonts w:cs="Arial"/>
              </w:rPr>
              <w:t>.</w:t>
            </w:r>
          </w:p>
        </w:tc>
      </w:tr>
      <w:tr w:rsidR="00C122DC" w14:paraId="05A9E210" w14:textId="77777777" w:rsidTr="00C122DC">
        <w:trPr>
          <w:cantSplit/>
        </w:trPr>
        <w:tc>
          <w:tcPr>
            <w:tcW w:w="510" w:type="pct"/>
          </w:tcPr>
          <w:p w14:paraId="3FC24258" w14:textId="77777777" w:rsidR="00C122DC" w:rsidRDefault="00C122DC" w:rsidP="00362F7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329" w:type="pct"/>
          </w:tcPr>
          <w:p w14:paraId="1A78035C" w14:textId="77777777" w:rsidR="00C122DC" w:rsidRDefault="00C122DC" w:rsidP="00362F70">
            <w:pPr>
              <w:pStyle w:val="TAC"/>
              <w:rPr>
                <w:rFonts w:cs="Arial"/>
              </w:rPr>
            </w:pPr>
            <w:r w:rsidRPr="008E538C">
              <w:rPr>
                <w:rFonts w:cs="Arial"/>
              </w:rPr>
              <w:t>ToSTC</w:t>
            </w:r>
            <w:r w:rsidRPr="008E538C">
              <w:rPr>
                <w:rFonts w:cs="Arial" w:hint="eastAsia"/>
              </w:rPr>
              <w:t>_</w:t>
            </w:r>
            <w:r w:rsidRPr="008E538C">
              <w:rPr>
                <w:rFonts w:cs="Arial"/>
              </w:rPr>
              <w:t>5G</w:t>
            </w:r>
          </w:p>
        </w:tc>
        <w:tc>
          <w:tcPr>
            <w:tcW w:w="3161" w:type="pct"/>
          </w:tcPr>
          <w:p w14:paraId="0925AEA7" w14:textId="77777777" w:rsidR="00C122DC" w:rsidRPr="00260A63" w:rsidRDefault="00C122DC" w:rsidP="00362F70">
            <w:pPr>
              <w:pStyle w:val="TAL"/>
              <w:rPr>
                <w:rFonts w:cs="Arial"/>
              </w:rPr>
            </w:pPr>
            <w:r w:rsidRPr="008E538C">
              <w:rPr>
                <w:rFonts w:cs="Arial"/>
              </w:rPr>
              <w:t>Indicates the support of Type of Service or Traffic Class. This feature may only be supported in 5G.</w:t>
            </w:r>
          </w:p>
        </w:tc>
      </w:tr>
      <w:tr w:rsidR="00C122DC" w14:paraId="50B21688" w14:textId="77777777" w:rsidTr="00C122DC">
        <w:trPr>
          <w:cantSplit/>
        </w:trPr>
        <w:tc>
          <w:tcPr>
            <w:tcW w:w="510" w:type="pct"/>
          </w:tcPr>
          <w:p w14:paraId="6152256D" w14:textId="77777777" w:rsidR="00C122DC" w:rsidRDefault="00C122DC" w:rsidP="00362F7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329" w:type="pct"/>
          </w:tcPr>
          <w:p w14:paraId="2772A77B" w14:textId="77777777" w:rsidR="00C122DC" w:rsidRPr="008E538C" w:rsidRDefault="00C122DC" w:rsidP="00362F7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PacketDelayFailureReport</w:t>
            </w:r>
          </w:p>
        </w:tc>
        <w:tc>
          <w:tcPr>
            <w:tcW w:w="3161" w:type="pct"/>
          </w:tcPr>
          <w:p w14:paraId="748FEE33" w14:textId="77777777" w:rsidR="00C122DC" w:rsidRPr="008E538C" w:rsidRDefault="00C122DC" w:rsidP="00362F7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Indicates the support of packet delay failure report as part of QoS Monitoring procedures. This feature requires that QoSMonitoring_5G is supported.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C122DC" w14:paraId="343C3CBC" w14:textId="77777777" w:rsidTr="00C122DC">
        <w:trPr>
          <w:cantSplit/>
        </w:trPr>
        <w:tc>
          <w:tcPr>
            <w:tcW w:w="510" w:type="pct"/>
          </w:tcPr>
          <w:p w14:paraId="5B1750EC" w14:textId="77777777" w:rsidR="00C122DC" w:rsidRDefault="00C122DC" w:rsidP="00362F7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1329" w:type="pct"/>
          </w:tcPr>
          <w:p w14:paraId="28884EB1" w14:textId="77777777" w:rsidR="00C122DC" w:rsidRDefault="00C122DC" w:rsidP="00362F70">
            <w:pPr>
              <w:pStyle w:val="TAC"/>
              <w:rPr>
                <w:lang w:eastAsia="zh-CN"/>
              </w:rPr>
            </w:pPr>
            <w:r>
              <w:t>EnTSCAC</w:t>
            </w:r>
          </w:p>
        </w:tc>
        <w:tc>
          <w:tcPr>
            <w:tcW w:w="3161" w:type="pct"/>
          </w:tcPr>
          <w:p w14:paraId="103FB7CB" w14:textId="77777777" w:rsidR="00C122DC" w:rsidRDefault="00C122DC" w:rsidP="00362F7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extensions to TSCAC, e.g. burst arrival time window adaptation, periodicity adjustment.</w:t>
            </w:r>
          </w:p>
          <w:p w14:paraId="777A91E7" w14:textId="77777777" w:rsidR="00C122DC" w:rsidRDefault="00C122DC" w:rsidP="00362F70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 xml:space="preserve">This feature may only be supported in 5G, and </w:t>
            </w:r>
            <w:r>
              <w:rPr>
                <w:rFonts w:cs="Arial"/>
                <w:szCs w:val="18"/>
                <w:lang w:eastAsia="zh-CN"/>
              </w:rPr>
              <w:t xml:space="preserve">requires that the </w:t>
            </w: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  <w:r>
              <w:t xml:space="preserve"> feature is also supported.</w:t>
            </w:r>
          </w:p>
        </w:tc>
      </w:tr>
      <w:tr w:rsidR="00C122DC" w14:paraId="6DD1E55C" w14:textId="77777777" w:rsidTr="00C122DC">
        <w:trPr>
          <w:cantSplit/>
        </w:trPr>
        <w:tc>
          <w:tcPr>
            <w:tcW w:w="510" w:type="pct"/>
          </w:tcPr>
          <w:p w14:paraId="05F2CED8" w14:textId="77777777" w:rsidR="00C122DC" w:rsidRDefault="00C122DC" w:rsidP="00362F7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1329" w:type="pct"/>
          </w:tcPr>
          <w:p w14:paraId="4EF5E014" w14:textId="77777777" w:rsidR="00C122DC" w:rsidRDefault="00C122DC" w:rsidP="00362F70">
            <w:pPr>
              <w:pStyle w:val="TAC"/>
            </w:pPr>
            <w:r>
              <w:rPr>
                <w:lang w:eastAsia="zh-CN"/>
              </w:rPr>
              <w:t>AltQoSProfiles</w:t>
            </w:r>
            <w:r>
              <w:t>SupportReport</w:t>
            </w:r>
          </w:p>
        </w:tc>
        <w:tc>
          <w:tcPr>
            <w:tcW w:w="3161" w:type="pct"/>
          </w:tcPr>
          <w:p w14:paraId="49A22E2A" w14:textId="77777777" w:rsidR="00C122DC" w:rsidRDefault="00C122DC" w:rsidP="00362F7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t xml:space="preserve">This feature indicates the support of the report of whether Alternative QoS parameters are supported by the access network. This feature requires that AlternativeQoS_5G and/or </w:t>
            </w:r>
            <w:r>
              <w:rPr>
                <w:rFonts w:cs="Arial"/>
              </w:rPr>
              <w:t>AltQosWithIndParams_5G features are also supported.</w:t>
            </w:r>
          </w:p>
        </w:tc>
      </w:tr>
      <w:tr w:rsidR="00C122DC" w14:paraId="79C8E8B3" w14:textId="77777777" w:rsidTr="00C122DC">
        <w:trPr>
          <w:cantSplit/>
        </w:trPr>
        <w:tc>
          <w:tcPr>
            <w:tcW w:w="510" w:type="pct"/>
          </w:tcPr>
          <w:p w14:paraId="2858EE0A" w14:textId="77777777" w:rsidR="00C122DC" w:rsidRDefault="00C122DC" w:rsidP="00362F7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1329" w:type="pct"/>
          </w:tcPr>
          <w:p w14:paraId="76B0B398" w14:textId="77777777" w:rsidR="00C122DC" w:rsidRDefault="00C122DC" w:rsidP="00362F7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ExtQoS_5G</w:t>
            </w:r>
          </w:p>
        </w:tc>
        <w:tc>
          <w:tcPr>
            <w:tcW w:w="3161" w:type="pct"/>
          </w:tcPr>
          <w:p w14:paraId="73E6D6BC" w14:textId="77777777" w:rsidR="00C122DC" w:rsidRDefault="00C122DC" w:rsidP="00362F70">
            <w:pPr>
              <w:pStyle w:val="TAL"/>
            </w:pPr>
            <w:r>
              <w:t>This feature indicates the support of extended QoS parameters.</w:t>
            </w:r>
            <w:r>
              <w:rPr>
                <w:rFonts w:eastAsia="Malgun Gothic"/>
                <w:lang w:eastAsia="ja-JP"/>
              </w:rPr>
              <w:t xml:space="preserve">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C122DC" w14:paraId="4BE9EF52" w14:textId="77777777" w:rsidTr="00C122DC">
        <w:trPr>
          <w:cantSplit/>
        </w:trPr>
        <w:tc>
          <w:tcPr>
            <w:tcW w:w="510" w:type="pct"/>
          </w:tcPr>
          <w:p w14:paraId="2B94055A" w14:textId="77777777" w:rsidR="00C122DC" w:rsidRDefault="00C122DC" w:rsidP="00362F7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1329" w:type="pct"/>
          </w:tcPr>
          <w:p w14:paraId="689E1DF1" w14:textId="77777777" w:rsidR="00C122DC" w:rsidRDefault="00C122DC" w:rsidP="00362F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XRM_5G</w:t>
            </w:r>
          </w:p>
        </w:tc>
        <w:tc>
          <w:tcPr>
            <w:tcW w:w="3161" w:type="pct"/>
          </w:tcPr>
          <w:p w14:paraId="14EF94FF" w14:textId="77777777" w:rsidR="00C122DC" w:rsidRDefault="00C122DC" w:rsidP="00362F7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support of Extended reality feature which allows for multi-modal flows for single UE and multiple UE. This feature may only be supported in 5G.</w:t>
            </w:r>
          </w:p>
          <w:p w14:paraId="4633CA6F" w14:textId="77777777" w:rsidR="00C122DC" w:rsidRDefault="00C122DC" w:rsidP="00362F70">
            <w:pPr>
              <w:pStyle w:val="TAL"/>
            </w:pPr>
            <w:r w:rsidRPr="00D30DFF">
              <w:t>Editor’s Note: Feature name and granartulity is FFS</w:t>
            </w:r>
          </w:p>
        </w:tc>
      </w:tr>
      <w:tr w:rsidR="00C122DC" w14:paraId="45AFADFB" w14:textId="77777777" w:rsidTr="00C122DC">
        <w:trPr>
          <w:cantSplit/>
          <w:ins w:id="53" w:author="Huawei" w:date="2023-03-29T20:47:00Z"/>
        </w:trPr>
        <w:tc>
          <w:tcPr>
            <w:tcW w:w="510" w:type="pct"/>
          </w:tcPr>
          <w:p w14:paraId="0B8CE66F" w14:textId="78CB6FCB" w:rsidR="00C122DC" w:rsidRDefault="00C122DC" w:rsidP="00C122DC">
            <w:pPr>
              <w:pStyle w:val="TAC"/>
              <w:rPr>
                <w:ins w:id="54" w:author="Huawei" w:date="2023-03-29T20:47:00Z"/>
                <w:rFonts w:cs="Arial"/>
                <w:lang w:eastAsia="zh-CN"/>
              </w:rPr>
            </w:pPr>
            <w:ins w:id="55" w:author="Huawei" w:date="2023-03-29T20:47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329" w:type="pct"/>
          </w:tcPr>
          <w:p w14:paraId="3770F842" w14:textId="12AA275E" w:rsidR="00C122DC" w:rsidRDefault="00C122DC" w:rsidP="00C122DC">
            <w:pPr>
              <w:pStyle w:val="TAC"/>
              <w:rPr>
                <w:ins w:id="56" w:author="Huawei" w:date="2023-03-29T20:47:00Z"/>
                <w:rFonts w:cs="Arial"/>
              </w:rPr>
            </w:pPr>
            <w:ins w:id="57" w:author="Huawei" w:date="2023-03-29T20:47:00Z">
              <w:r>
                <w:rPr>
                  <w:lang w:eastAsia="zh-CN"/>
                </w:rPr>
                <w:t>RT_Latency</w:t>
              </w:r>
            </w:ins>
          </w:p>
        </w:tc>
        <w:tc>
          <w:tcPr>
            <w:tcW w:w="3161" w:type="pct"/>
          </w:tcPr>
          <w:p w14:paraId="03F0BDD8" w14:textId="0C54039D" w:rsidR="00C122DC" w:rsidRDefault="00C122DC" w:rsidP="00C122DC">
            <w:pPr>
              <w:pStyle w:val="TAL"/>
              <w:rPr>
                <w:ins w:id="58" w:author="Huawei" w:date="2023-03-29T20:47:00Z"/>
                <w:rFonts w:cs="Arial"/>
              </w:rPr>
            </w:pPr>
            <w:ins w:id="59" w:author="Huawei" w:date="2023-03-29T20:47:00Z">
              <w:r>
                <w:t xml:space="preserve">This feature indicates </w:t>
              </w:r>
            </w:ins>
            <w:ins w:id="60" w:author="Huawei" w:date="2023-03-29T20:48:00Z">
              <w:r>
                <w:t xml:space="preserve">the </w:t>
              </w:r>
            </w:ins>
            <w:ins w:id="61" w:author="Huawei" w:date="2023-03-29T20:47:00Z">
              <w:r>
                <w:t>support of R</w:t>
              </w:r>
              <w:r w:rsidRPr="00DF44E6">
                <w:t>ound-</w:t>
              </w:r>
              <w:r>
                <w:t>T</w:t>
              </w:r>
              <w:r w:rsidRPr="00DF44E6">
                <w:t>rip (RT) latency</w:t>
              </w:r>
              <w:r>
                <w:t>.</w:t>
              </w:r>
            </w:ins>
          </w:p>
        </w:tc>
      </w:tr>
      <w:tr w:rsidR="00C122DC" w14:paraId="0F3120DB" w14:textId="77777777" w:rsidTr="00362F7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688F0550" w14:textId="77777777" w:rsidR="00C122DC" w:rsidRDefault="00C122DC" w:rsidP="00C122DC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51CBB6D0" w14:textId="77777777" w:rsidR="00C122DC" w:rsidRDefault="00C122DC" w:rsidP="00C122DC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6AC63C7C" w14:textId="77777777" w:rsidR="00C122DC" w:rsidRDefault="00C122DC" w:rsidP="00C122DC"/>
    <w:p w14:paraId="58B4579A" w14:textId="77777777" w:rsidR="00C122DC" w:rsidRPr="00C122DC" w:rsidRDefault="00C122DC" w:rsidP="0021507F">
      <w:pPr>
        <w:pStyle w:val="PL"/>
      </w:pPr>
    </w:p>
    <w:p w14:paraId="1991874A" w14:textId="77777777" w:rsidR="00C122DC" w:rsidRPr="00C122DC" w:rsidRDefault="00C122DC" w:rsidP="0021507F">
      <w:pPr>
        <w:pStyle w:val="PL"/>
      </w:pPr>
    </w:p>
    <w:p w14:paraId="5DA2A711" w14:textId="6EFCD344" w:rsidR="00002A63" w:rsidRPr="00B61815" w:rsidRDefault="00002A63" w:rsidP="00002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0C3593" w14:textId="77777777" w:rsidR="00CD4E16" w:rsidRDefault="00CD4E16" w:rsidP="00CD4E16">
      <w:pPr>
        <w:pStyle w:val="1"/>
      </w:pPr>
      <w:bookmarkStart w:id="62" w:name="_Toc11247943"/>
      <w:bookmarkStart w:id="63" w:name="_Toc27045125"/>
      <w:bookmarkStart w:id="64" w:name="_Toc36034176"/>
      <w:bookmarkStart w:id="65" w:name="_Toc45132324"/>
      <w:bookmarkStart w:id="66" w:name="_Toc49776609"/>
      <w:bookmarkStart w:id="67" w:name="_Toc51747529"/>
      <w:bookmarkStart w:id="68" w:name="_Toc66361111"/>
      <w:bookmarkStart w:id="69" w:name="_Toc68105616"/>
      <w:bookmarkStart w:id="70" w:name="_Toc74756248"/>
      <w:bookmarkStart w:id="71" w:name="_Toc105675125"/>
      <w:bookmarkStart w:id="72" w:name="_Toc122111185"/>
      <w:r>
        <w:lastRenderedPageBreak/>
        <w:t>A.14</w:t>
      </w:r>
      <w:r>
        <w:tab/>
        <w:t>AsSessionWithQoS API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77018E1" w14:textId="77777777" w:rsidR="00CD4E16" w:rsidRDefault="00CD4E16" w:rsidP="00CD4E16">
      <w:pPr>
        <w:pStyle w:val="PL"/>
      </w:pPr>
      <w:r>
        <w:t>openapi: 3.0.0</w:t>
      </w:r>
    </w:p>
    <w:p w14:paraId="4277265C" w14:textId="77777777" w:rsidR="00CD4E16" w:rsidRDefault="00CD4E16" w:rsidP="00CD4E16">
      <w:pPr>
        <w:pStyle w:val="PL"/>
      </w:pPr>
    </w:p>
    <w:p w14:paraId="70078138" w14:textId="77777777" w:rsidR="00CD4E16" w:rsidRDefault="00CD4E16" w:rsidP="00CD4E16">
      <w:pPr>
        <w:pStyle w:val="PL"/>
      </w:pPr>
      <w:r>
        <w:t>info:</w:t>
      </w:r>
    </w:p>
    <w:p w14:paraId="6AF52D77" w14:textId="77777777" w:rsidR="00CD4E16" w:rsidRDefault="00CD4E16" w:rsidP="00CD4E16">
      <w:pPr>
        <w:pStyle w:val="PL"/>
      </w:pPr>
      <w:r>
        <w:t xml:space="preserve">  title: 3gpp-as-session-with-qos</w:t>
      </w:r>
    </w:p>
    <w:p w14:paraId="5ADE0C44" w14:textId="77777777" w:rsidR="00CD4E16" w:rsidRDefault="00CD4E16" w:rsidP="00CD4E16">
      <w:pPr>
        <w:pStyle w:val="PL"/>
      </w:pPr>
      <w:r>
        <w:t xml:space="preserve">  version: 1.3.0-alpha.1</w:t>
      </w:r>
    </w:p>
    <w:p w14:paraId="1389650C" w14:textId="77777777" w:rsidR="00CD4E16" w:rsidRDefault="00CD4E16" w:rsidP="00CD4E16">
      <w:pPr>
        <w:pStyle w:val="PL"/>
      </w:pPr>
      <w:r>
        <w:t xml:space="preserve">  description: |</w:t>
      </w:r>
    </w:p>
    <w:p w14:paraId="18F636C2" w14:textId="77777777" w:rsidR="00CD4E16" w:rsidRDefault="00CD4E16" w:rsidP="00CD4E16">
      <w:pPr>
        <w:pStyle w:val="PL"/>
      </w:pPr>
      <w:r>
        <w:t xml:space="preserve">    API for setting us an AS session with required QoS.  </w:t>
      </w:r>
    </w:p>
    <w:p w14:paraId="389F6933" w14:textId="77777777" w:rsidR="00CD4E16" w:rsidRDefault="00CD4E16" w:rsidP="00CD4E16">
      <w:pPr>
        <w:pStyle w:val="PL"/>
      </w:pPr>
      <w:r>
        <w:t xml:space="preserve">    © 2023, 3GPP Organizational Partners (ARIB, ATIS, CCSA, ETSI, TSDSI, TTA, TTC).  </w:t>
      </w:r>
    </w:p>
    <w:p w14:paraId="56939042" w14:textId="77777777" w:rsidR="00CD4E16" w:rsidRDefault="00CD4E16" w:rsidP="00CD4E16">
      <w:pPr>
        <w:pStyle w:val="PL"/>
      </w:pPr>
      <w:r>
        <w:t xml:space="preserve">    All rights reserved.</w:t>
      </w:r>
    </w:p>
    <w:p w14:paraId="76121FCC" w14:textId="77777777" w:rsidR="00CD4E16" w:rsidRDefault="00CD4E16" w:rsidP="00CD4E16">
      <w:pPr>
        <w:pStyle w:val="PL"/>
      </w:pPr>
    </w:p>
    <w:p w14:paraId="305ABD90" w14:textId="77777777" w:rsidR="00CD4E16" w:rsidRDefault="00CD4E16" w:rsidP="00CD4E16">
      <w:pPr>
        <w:pStyle w:val="PL"/>
      </w:pPr>
      <w:r>
        <w:t>externalDocs:</w:t>
      </w:r>
    </w:p>
    <w:p w14:paraId="2426F8E2" w14:textId="77777777" w:rsidR="00CD4E16" w:rsidRDefault="00CD4E16" w:rsidP="00CD4E16">
      <w:pPr>
        <w:pStyle w:val="PL"/>
      </w:pPr>
      <w:r>
        <w:t xml:space="preserve">  description: 3GPP TS 29.122 V18.1.0 T8 reference point for Northbound APIs</w:t>
      </w:r>
    </w:p>
    <w:p w14:paraId="0626B917" w14:textId="77777777" w:rsidR="00CD4E16" w:rsidRDefault="00CD4E16" w:rsidP="00CD4E16">
      <w:pPr>
        <w:pStyle w:val="PL"/>
      </w:pPr>
      <w:r>
        <w:t xml:space="preserve">  url: 'https://www.3gpp.org/ftp/Specs/archive/29_series/29.122/'</w:t>
      </w:r>
    </w:p>
    <w:p w14:paraId="169769AB" w14:textId="77777777" w:rsidR="00CD4E16" w:rsidRDefault="00CD4E16" w:rsidP="00CD4E16">
      <w:pPr>
        <w:pStyle w:val="PL"/>
      </w:pPr>
    </w:p>
    <w:p w14:paraId="49BD9572" w14:textId="77777777" w:rsidR="00CD4E16" w:rsidRDefault="00CD4E16" w:rsidP="00CD4E16">
      <w:pPr>
        <w:pStyle w:val="PL"/>
      </w:pPr>
      <w:r>
        <w:t>security:</w:t>
      </w:r>
    </w:p>
    <w:p w14:paraId="091B0578" w14:textId="77777777" w:rsidR="00CD4E16" w:rsidRDefault="00CD4E16" w:rsidP="00CD4E1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CAD71E8" w14:textId="77777777" w:rsidR="00CD4E16" w:rsidRDefault="00CD4E16" w:rsidP="00CD4E16">
      <w:pPr>
        <w:pStyle w:val="PL"/>
      </w:pPr>
      <w:r>
        <w:t xml:space="preserve">  - oAuth2ClientCredentials: []</w:t>
      </w:r>
    </w:p>
    <w:p w14:paraId="54F7BCA7" w14:textId="77777777" w:rsidR="00CD4E16" w:rsidRDefault="00CD4E16" w:rsidP="00CD4E16">
      <w:pPr>
        <w:pStyle w:val="PL"/>
      </w:pPr>
    </w:p>
    <w:p w14:paraId="3F0D37BF" w14:textId="77777777" w:rsidR="00CD4E16" w:rsidRDefault="00CD4E16" w:rsidP="00CD4E16">
      <w:pPr>
        <w:pStyle w:val="PL"/>
      </w:pPr>
      <w:r>
        <w:t>servers:</w:t>
      </w:r>
    </w:p>
    <w:p w14:paraId="7920757F" w14:textId="77777777" w:rsidR="00CD4E16" w:rsidRDefault="00CD4E16" w:rsidP="00CD4E16">
      <w:pPr>
        <w:pStyle w:val="PL"/>
      </w:pPr>
      <w:r>
        <w:t xml:space="preserve">  - url: '{apiRoot}/3gpp-as-session-with-qos/v1'</w:t>
      </w:r>
    </w:p>
    <w:p w14:paraId="6D48848B" w14:textId="77777777" w:rsidR="00CD4E16" w:rsidRDefault="00CD4E16" w:rsidP="00CD4E16">
      <w:pPr>
        <w:pStyle w:val="PL"/>
      </w:pPr>
      <w:r>
        <w:t xml:space="preserve">    variables:</w:t>
      </w:r>
    </w:p>
    <w:p w14:paraId="1211A8A2" w14:textId="77777777" w:rsidR="00CD4E16" w:rsidRDefault="00CD4E16" w:rsidP="00CD4E16">
      <w:pPr>
        <w:pStyle w:val="PL"/>
      </w:pPr>
      <w:r>
        <w:t xml:space="preserve">      apiRoot:</w:t>
      </w:r>
    </w:p>
    <w:p w14:paraId="4A7F0420" w14:textId="77777777" w:rsidR="00CD4E16" w:rsidRDefault="00CD4E16" w:rsidP="00CD4E16">
      <w:pPr>
        <w:pStyle w:val="PL"/>
      </w:pPr>
      <w:r>
        <w:t xml:space="preserve">        default: https://example.com</w:t>
      </w:r>
    </w:p>
    <w:p w14:paraId="05CE1F16" w14:textId="77777777" w:rsidR="00CD4E16" w:rsidRDefault="00CD4E16" w:rsidP="00CD4E16">
      <w:pPr>
        <w:pStyle w:val="PL"/>
      </w:pPr>
      <w:r>
        <w:t xml:space="preserve">        description: apiRoot as defined in clause 5.2.4 of 3GPP TS 29.122.</w:t>
      </w:r>
    </w:p>
    <w:p w14:paraId="4F8B5234" w14:textId="77777777" w:rsidR="00CD4E16" w:rsidRDefault="00CD4E16" w:rsidP="00CD4E16">
      <w:pPr>
        <w:pStyle w:val="PL"/>
      </w:pPr>
    </w:p>
    <w:p w14:paraId="2EDD6C1C" w14:textId="77777777" w:rsidR="00CD4E16" w:rsidRDefault="00CD4E16" w:rsidP="00CD4E16">
      <w:pPr>
        <w:pStyle w:val="PL"/>
      </w:pPr>
      <w:r>
        <w:t>paths:</w:t>
      </w:r>
    </w:p>
    <w:p w14:paraId="7F893221" w14:textId="77777777" w:rsidR="00CD4E16" w:rsidRDefault="00CD4E16" w:rsidP="00CD4E16">
      <w:pPr>
        <w:pStyle w:val="PL"/>
      </w:pPr>
      <w:r>
        <w:t xml:space="preserve">  /{scsAsId}/subscriptions:</w:t>
      </w:r>
    </w:p>
    <w:p w14:paraId="4D551286" w14:textId="77777777" w:rsidR="00CD4E16" w:rsidRDefault="00CD4E16" w:rsidP="00CD4E16">
      <w:pPr>
        <w:pStyle w:val="PL"/>
      </w:pPr>
      <w:r>
        <w:t xml:space="preserve">    get:</w:t>
      </w:r>
    </w:p>
    <w:p w14:paraId="53B4864E" w14:textId="77777777" w:rsidR="00CD4E16" w:rsidRDefault="00CD4E16" w:rsidP="00CD4E16">
      <w:pPr>
        <w:pStyle w:val="PL"/>
      </w:pPr>
      <w:r>
        <w:t xml:space="preserve">      summary: Read all or queried active subscriptions for the SCS/AS.</w:t>
      </w:r>
    </w:p>
    <w:p w14:paraId="4F914031" w14:textId="77777777" w:rsidR="00CD4E16" w:rsidRDefault="00CD4E16" w:rsidP="00CD4E16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12587A2F" w14:textId="77777777" w:rsidR="00CD4E16" w:rsidRDefault="00CD4E16" w:rsidP="00CD4E16">
      <w:pPr>
        <w:pStyle w:val="PL"/>
      </w:pPr>
      <w:r>
        <w:t xml:space="preserve">      tags:</w:t>
      </w:r>
    </w:p>
    <w:p w14:paraId="67542381" w14:textId="77777777" w:rsidR="00CD4E16" w:rsidRDefault="00CD4E16" w:rsidP="00CD4E16">
      <w:pPr>
        <w:pStyle w:val="PL"/>
      </w:pPr>
      <w:r>
        <w:t xml:space="preserve">        - AS Session with Required QoS Subscriptions</w:t>
      </w:r>
    </w:p>
    <w:p w14:paraId="21E3022D" w14:textId="77777777" w:rsidR="00CD4E16" w:rsidRDefault="00CD4E16" w:rsidP="00CD4E16">
      <w:pPr>
        <w:pStyle w:val="PL"/>
      </w:pPr>
      <w:r>
        <w:t xml:space="preserve">      parameters:</w:t>
      </w:r>
    </w:p>
    <w:p w14:paraId="1CD74AEC" w14:textId="77777777" w:rsidR="00CD4E16" w:rsidRDefault="00CD4E16" w:rsidP="00CD4E16">
      <w:pPr>
        <w:pStyle w:val="PL"/>
      </w:pPr>
      <w:r>
        <w:t xml:space="preserve">        - name: scsAsId</w:t>
      </w:r>
    </w:p>
    <w:p w14:paraId="0A61F9A8" w14:textId="77777777" w:rsidR="00CD4E16" w:rsidRDefault="00CD4E16" w:rsidP="00CD4E16">
      <w:pPr>
        <w:pStyle w:val="PL"/>
      </w:pPr>
      <w:r>
        <w:t xml:space="preserve">          in: path</w:t>
      </w:r>
    </w:p>
    <w:p w14:paraId="6BB3652A" w14:textId="77777777" w:rsidR="00CD4E16" w:rsidRDefault="00CD4E16" w:rsidP="00CD4E16">
      <w:pPr>
        <w:pStyle w:val="PL"/>
      </w:pPr>
      <w:r>
        <w:t xml:space="preserve">          description: Identifier of the SCS/AS</w:t>
      </w:r>
    </w:p>
    <w:p w14:paraId="5C3CF2DE" w14:textId="77777777" w:rsidR="00CD4E16" w:rsidRDefault="00CD4E16" w:rsidP="00CD4E16">
      <w:pPr>
        <w:pStyle w:val="PL"/>
      </w:pPr>
      <w:r>
        <w:t xml:space="preserve">          required: true</w:t>
      </w:r>
    </w:p>
    <w:p w14:paraId="293E1D2B" w14:textId="77777777" w:rsidR="00CD4E16" w:rsidRDefault="00CD4E16" w:rsidP="00CD4E16">
      <w:pPr>
        <w:pStyle w:val="PL"/>
      </w:pPr>
      <w:r>
        <w:t xml:space="preserve">          schema:</w:t>
      </w:r>
    </w:p>
    <w:p w14:paraId="4EF1D163" w14:textId="77777777" w:rsidR="00CD4E16" w:rsidRDefault="00CD4E16" w:rsidP="00CD4E16">
      <w:pPr>
        <w:pStyle w:val="PL"/>
      </w:pPr>
      <w:r>
        <w:t xml:space="preserve">            type: string</w:t>
      </w:r>
    </w:p>
    <w:p w14:paraId="2DFAA9D8" w14:textId="77777777" w:rsidR="00CD4E16" w:rsidRDefault="00CD4E16" w:rsidP="00CD4E16">
      <w:pPr>
        <w:pStyle w:val="PL"/>
      </w:pPr>
      <w:r>
        <w:t xml:space="preserve">        - name: ip-addrs</w:t>
      </w:r>
    </w:p>
    <w:p w14:paraId="04528602" w14:textId="77777777" w:rsidR="00CD4E16" w:rsidRDefault="00CD4E16" w:rsidP="00CD4E16">
      <w:pPr>
        <w:pStyle w:val="PL"/>
      </w:pPr>
      <w:r>
        <w:t xml:space="preserve">          in: query</w:t>
      </w:r>
    </w:p>
    <w:p w14:paraId="6CEBB997" w14:textId="77777777" w:rsidR="00CD4E16" w:rsidRDefault="00CD4E16" w:rsidP="00CD4E16">
      <w:pPr>
        <w:pStyle w:val="PL"/>
      </w:pPr>
      <w:r>
        <w:t xml:space="preserve">          description: The IP address(es) of the requested UE(s).</w:t>
      </w:r>
    </w:p>
    <w:p w14:paraId="2A3BBEE8" w14:textId="77777777" w:rsidR="00CD4E16" w:rsidRDefault="00CD4E16" w:rsidP="00CD4E16">
      <w:pPr>
        <w:pStyle w:val="PL"/>
      </w:pPr>
      <w:r>
        <w:t xml:space="preserve">          required: false</w:t>
      </w:r>
    </w:p>
    <w:p w14:paraId="5117973B" w14:textId="77777777" w:rsidR="00CD4E16" w:rsidRDefault="00CD4E16" w:rsidP="00CD4E16">
      <w:pPr>
        <w:pStyle w:val="PL"/>
      </w:pPr>
      <w:r>
        <w:t xml:space="preserve">          content:</w:t>
      </w:r>
    </w:p>
    <w:p w14:paraId="1111A12E" w14:textId="77777777" w:rsidR="00CD4E16" w:rsidRDefault="00CD4E16" w:rsidP="00CD4E16">
      <w:pPr>
        <w:pStyle w:val="PL"/>
      </w:pPr>
      <w:r>
        <w:t xml:space="preserve">            application/json:</w:t>
      </w:r>
    </w:p>
    <w:p w14:paraId="6C612704" w14:textId="77777777" w:rsidR="00CD4E16" w:rsidRDefault="00CD4E16" w:rsidP="00CD4E16">
      <w:pPr>
        <w:pStyle w:val="PL"/>
      </w:pPr>
      <w:r>
        <w:t xml:space="preserve">              schema:</w:t>
      </w:r>
    </w:p>
    <w:p w14:paraId="6622C554" w14:textId="77777777" w:rsidR="00CD4E16" w:rsidRDefault="00CD4E16" w:rsidP="00CD4E16">
      <w:pPr>
        <w:pStyle w:val="PL"/>
      </w:pPr>
      <w:r>
        <w:t xml:space="preserve">                type: array</w:t>
      </w:r>
    </w:p>
    <w:p w14:paraId="5EF9118A" w14:textId="77777777" w:rsidR="00CD4E16" w:rsidRDefault="00CD4E16" w:rsidP="00CD4E16">
      <w:pPr>
        <w:pStyle w:val="PL"/>
      </w:pPr>
      <w:r>
        <w:t xml:space="preserve">                items:</w:t>
      </w:r>
    </w:p>
    <w:p w14:paraId="1422B5CD" w14:textId="77777777" w:rsidR="00CD4E16" w:rsidRDefault="00CD4E16" w:rsidP="00CD4E16">
      <w:pPr>
        <w:pStyle w:val="PL"/>
      </w:pPr>
      <w:r>
        <w:t xml:space="preserve">                  $ref: 'TS29571_CommonData.yaml#/components/schemas/IpAddr'</w:t>
      </w:r>
    </w:p>
    <w:p w14:paraId="12A524B6" w14:textId="77777777" w:rsidR="00CD4E16" w:rsidRDefault="00CD4E16" w:rsidP="00CD4E16">
      <w:pPr>
        <w:pStyle w:val="PL"/>
      </w:pPr>
      <w:r>
        <w:t xml:space="preserve">                minItems: 1</w:t>
      </w:r>
    </w:p>
    <w:p w14:paraId="647E062C" w14:textId="77777777" w:rsidR="00CD4E16" w:rsidRDefault="00CD4E16" w:rsidP="00CD4E16">
      <w:pPr>
        <w:pStyle w:val="PL"/>
      </w:pPr>
      <w:r>
        <w:t xml:space="preserve">        - name: ip-domain</w:t>
      </w:r>
    </w:p>
    <w:p w14:paraId="51BFBEB1" w14:textId="77777777" w:rsidR="00CD4E16" w:rsidRDefault="00CD4E16" w:rsidP="00CD4E16">
      <w:pPr>
        <w:pStyle w:val="PL"/>
      </w:pPr>
      <w:r w:rsidRPr="00D7019A">
        <w:t xml:space="preserve">          in: query</w:t>
      </w:r>
    </w:p>
    <w:p w14:paraId="44037E0B" w14:textId="77777777" w:rsidR="00CD4E16" w:rsidRDefault="00CD4E16" w:rsidP="00CD4E16">
      <w:pPr>
        <w:pStyle w:val="PL"/>
      </w:pPr>
      <w:r w:rsidRPr="00D7019A">
        <w:t xml:space="preserve">          description: </w:t>
      </w:r>
      <w:r>
        <w:t>&gt;</w:t>
      </w:r>
    </w:p>
    <w:p w14:paraId="55073B7E" w14:textId="77777777" w:rsidR="00CD4E16" w:rsidRDefault="00CD4E16" w:rsidP="00CD4E16">
      <w:pPr>
        <w:pStyle w:val="PL"/>
      </w:pPr>
      <w:r>
        <w:t xml:space="preserve">            The IPv4 address domain identifier. The attribute may only be provided if IPv4 address</w:t>
      </w:r>
    </w:p>
    <w:p w14:paraId="11824644" w14:textId="77777777" w:rsidR="00CD4E16" w:rsidRDefault="00CD4E16" w:rsidP="00CD4E16">
      <w:pPr>
        <w:pStyle w:val="PL"/>
      </w:pPr>
      <w:r>
        <w:t xml:space="preserve">            is included in the ip-addrs query parameter.</w:t>
      </w:r>
    </w:p>
    <w:p w14:paraId="4DCE4AFC" w14:textId="77777777" w:rsidR="00CD4E16" w:rsidRDefault="00CD4E16" w:rsidP="00CD4E16">
      <w:pPr>
        <w:pStyle w:val="PL"/>
      </w:pPr>
      <w:r w:rsidRPr="00D7019A">
        <w:t xml:space="preserve">          required: false</w:t>
      </w:r>
    </w:p>
    <w:p w14:paraId="7E1F8CCB" w14:textId="77777777" w:rsidR="00CD4E16" w:rsidRDefault="00CD4E16" w:rsidP="00CD4E16">
      <w:pPr>
        <w:pStyle w:val="PL"/>
      </w:pPr>
      <w:r w:rsidRPr="00D7019A">
        <w:t xml:space="preserve">          schema:</w:t>
      </w:r>
    </w:p>
    <w:p w14:paraId="1B69537D" w14:textId="77777777" w:rsidR="00CD4E16" w:rsidRDefault="00CD4E16" w:rsidP="00CD4E16">
      <w:pPr>
        <w:pStyle w:val="PL"/>
      </w:pPr>
      <w:r>
        <w:t xml:space="preserve">            type: string</w:t>
      </w:r>
    </w:p>
    <w:p w14:paraId="32B4B31C" w14:textId="77777777" w:rsidR="00CD4E16" w:rsidRDefault="00CD4E16" w:rsidP="00CD4E16">
      <w:pPr>
        <w:pStyle w:val="PL"/>
      </w:pPr>
      <w:r>
        <w:t xml:space="preserve">        - name: mac-addrs</w:t>
      </w:r>
    </w:p>
    <w:p w14:paraId="594804B3" w14:textId="77777777" w:rsidR="00CD4E16" w:rsidRDefault="00CD4E16" w:rsidP="00CD4E16">
      <w:pPr>
        <w:pStyle w:val="PL"/>
      </w:pPr>
      <w:r>
        <w:t xml:space="preserve">          in: query</w:t>
      </w:r>
    </w:p>
    <w:p w14:paraId="3AE92477" w14:textId="77777777" w:rsidR="00CD4E16" w:rsidRDefault="00CD4E16" w:rsidP="00CD4E16">
      <w:pPr>
        <w:pStyle w:val="PL"/>
      </w:pPr>
      <w:r>
        <w:t xml:space="preserve">          description: The MAC address(es) of the requested UE(s).</w:t>
      </w:r>
    </w:p>
    <w:p w14:paraId="1D28B01D" w14:textId="77777777" w:rsidR="00CD4E16" w:rsidRDefault="00CD4E16" w:rsidP="00CD4E16">
      <w:pPr>
        <w:pStyle w:val="PL"/>
      </w:pPr>
      <w:r>
        <w:t xml:space="preserve">          required: false</w:t>
      </w:r>
    </w:p>
    <w:p w14:paraId="3CF91BEE" w14:textId="77777777" w:rsidR="00CD4E16" w:rsidRDefault="00CD4E16" w:rsidP="00CD4E16">
      <w:pPr>
        <w:pStyle w:val="PL"/>
      </w:pPr>
      <w:r>
        <w:t xml:space="preserve">          schema:</w:t>
      </w:r>
    </w:p>
    <w:p w14:paraId="3BB159AB" w14:textId="77777777" w:rsidR="00CD4E16" w:rsidRDefault="00CD4E16" w:rsidP="00CD4E16">
      <w:pPr>
        <w:pStyle w:val="PL"/>
      </w:pPr>
      <w:r>
        <w:t xml:space="preserve">            type: array</w:t>
      </w:r>
    </w:p>
    <w:p w14:paraId="1DC9D7A7" w14:textId="77777777" w:rsidR="00CD4E16" w:rsidRDefault="00CD4E16" w:rsidP="00CD4E16">
      <w:pPr>
        <w:pStyle w:val="PL"/>
      </w:pPr>
      <w:r>
        <w:t xml:space="preserve">            items:</w:t>
      </w:r>
    </w:p>
    <w:p w14:paraId="6362F609" w14:textId="77777777" w:rsidR="00CD4E16" w:rsidRDefault="00CD4E16" w:rsidP="00CD4E16">
      <w:pPr>
        <w:pStyle w:val="PL"/>
      </w:pPr>
      <w:r>
        <w:t xml:space="preserve">              $ref: 'TS29571_CommonData.yaml#/components/schemas/MacAddr48'</w:t>
      </w:r>
    </w:p>
    <w:p w14:paraId="6685A556" w14:textId="77777777" w:rsidR="00CD4E16" w:rsidRDefault="00CD4E16" w:rsidP="00CD4E16">
      <w:pPr>
        <w:pStyle w:val="PL"/>
      </w:pPr>
      <w:r>
        <w:t xml:space="preserve">            minItems: 1</w:t>
      </w:r>
    </w:p>
    <w:p w14:paraId="3024CDED" w14:textId="77777777" w:rsidR="00CD4E16" w:rsidRDefault="00CD4E16" w:rsidP="00CD4E16">
      <w:pPr>
        <w:pStyle w:val="PL"/>
      </w:pPr>
      <w:r>
        <w:t xml:space="preserve">      responses:</w:t>
      </w:r>
    </w:p>
    <w:p w14:paraId="0EFCD657" w14:textId="77777777" w:rsidR="00CD4E16" w:rsidRPr="00705B0E" w:rsidRDefault="00CD4E16" w:rsidP="00CD4E16">
      <w:pPr>
        <w:pStyle w:val="PL"/>
      </w:pPr>
      <w:r>
        <w:t xml:space="preserve">        </w:t>
      </w:r>
      <w:r w:rsidRPr="00705B0E">
        <w:t>'200':</w:t>
      </w:r>
    </w:p>
    <w:p w14:paraId="14B787E6" w14:textId="77777777" w:rsidR="00CD4E16" w:rsidRPr="00705B0E" w:rsidRDefault="00CD4E16" w:rsidP="00CD4E16">
      <w:pPr>
        <w:pStyle w:val="PL"/>
      </w:pPr>
      <w:r w:rsidRPr="00705B0E">
        <w:t xml:space="preserve">          description: OK.</w:t>
      </w:r>
    </w:p>
    <w:p w14:paraId="5FE5302F" w14:textId="77777777" w:rsidR="00CD4E16" w:rsidRPr="00705B0E" w:rsidRDefault="00CD4E16" w:rsidP="00CD4E16">
      <w:pPr>
        <w:pStyle w:val="PL"/>
      </w:pPr>
      <w:r w:rsidRPr="00705B0E">
        <w:t xml:space="preserve">          content:</w:t>
      </w:r>
    </w:p>
    <w:p w14:paraId="76766CAA" w14:textId="77777777" w:rsidR="00CD4E16" w:rsidRPr="00705B0E" w:rsidRDefault="00CD4E16" w:rsidP="00CD4E16">
      <w:pPr>
        <w:pStyle w:val="PL"/>
      </w:pPr>
      <w:r w:rsidRPr="00705B0E">
        <w:t xml:space="preserve">            application/json:</w:t>
      </w:r>
    </w:p>
    <w:p w14:paraId="38339DAF" w14:textId="77777777" w:rsidR="00CD4E16" w:rsidRDefault="00CD4E16" w:rsidP="00CD4E16">
      <w:pPr>
        <w:pStyle w:val="PL"/>
      </w:pPr>
      <w:r w:rsidRPr="00705B0E">
        <w:t xml:space="preserve">              </w:t>
      </w:r>
      <w:r>
        <w:t>schema:</w:t>
      </w:r>
    </w:p>
    <w:p w14:paraId="2F351A04" w14:textId="77777777" w:rsidR="00CD4E16" w:rsidRDefault="00CD4E16" w:rsidP="00CD4E16">
      <w:pPr>
        <w:pStyle w:val="PL"/>
      </w:pPr>
      <w:r>
        <w:t xml:space="preserve">                type: array</w:t>
      </w:r>
    </w:p>
    <w:p w14:paraId="2333E452" w14:textId="77777777" w:rsidR="00CD4E16" w:rsidRDefault="00CD4E16" w:rsidP="00CD4E16">
      <w:pPr>
        <w:pStyle w:val="PL"/>
      </w:pPr>
      <w:r>
        <w:t xml:space="preserve">                items:</w:t>
      </w:r>
    </w:p>
    <w:p w14:paraId="18CAE19A" w14:textId="77777777" w:rsidR="00CD4E16" w:rsidRDefault="00CD4E16" w:rsidP="00CD4E16">
      <w:pPr>
        <w:pStyle w:val="PL"/>
      </w:pPr>
      <w:r>
        <w:lastRenderedPageBreak/>
        <w:t xml:space="preserve">                  $ref: '#/components/schemas/AsSessionWithQoSSubscription'</w:t>
      </w:r>
    </w:p>
    <w:p w14:paraId="3A3D932F" w14:textId="77777777" w:rsidR="00CD4E16" w:rsidRDefault="00CD4E16" w:rsidP="00CD4E16">
      <w:pPr>
        <w:pStyle w:val="PL"/>
      </w:pPr>
      <w:r>
        <w:t xml:space="preserve">        '307':</w:t>
      </w:r>
    </w:p>
    <w:p w14:paraId="67443B6D" w14:textId="77777777" w:rsidR="00CD4E16" w:rsidRDefault="00CD4E16" w:rsidP="00CD4E16">
      <w:pPr>
        <w:pStyle w:val="PL"/>
      </w:pPr>
      <w:r>
        <w:t xml:space="preserve">          $ref: 'TS29122_CommonData.yaml#/components/responses/307'</w:t>
      </w:r>
    </w:p>
    <w:p w14:paraId="3FA8BE22" w14:textId="77777777" w:rsidR="00CD4E16" w:rsidRDefault="00CD4E16" w:rsidP="00CD4E16">
      <w:pPr>
        <w:pStyle w:val="PL"/>
      </w:pPr>
      <w:r>
        <w:t xml:space="preserve">        '308':</w:t>
      </w:r>
    </w:p>
    <w:p w14:paraId="4792E9A8" w14:textId="77777777" w:rsidR="00CD4E16" w:rsidRDefault="00CD4E16" w:rsidP="00CD4E16">
      <w:pPr>
        <w:pStyle w:val="PL"/>
      </w:pPr>
      <w:r>
        <w:t xml:space="preserve">          $ref: 'TS29122_CommonData.yaml#/components/responses/308'</w:t>
      </w:r>
    </w:p>
    <w:p w14:paraId="6A1A9A8F" w14:textId="77777777" w:rsidR="00CD4E16" w:rsidRDefault="00CD4E16" w:rsidP="00CD4E16">
      <w:pPr>
        <w:pStyle w:val="PL"/>
      </w:pPr>
      <w:r>
        <w:t xml:space="preserve">        '400':</w:t>
      </w:r>
    </w:p>
    <w:p w14:paraId="19A8598F" w14:textId="77777777" w:rsidR="00CD4E16" w:rsidRDefault="00CD4E16" w:rsidP="00CD4E16">
      <w:pPr>
        <w:pStyle w:val="PL"/>
      </w:pPr>
      <w:r>
        <w:t xml:space="preserve">          $ref: 'TS29122_CommonData.yaml#/components/responses/400'</w:t>
      </w:r>
    </w:p>
    <w:p w14:paraId="6A809538" w14:textId="77777777" w:rsidR="00CD4E16" w:rsidRDefault="00CD4E16" w:rsidP="00CD4E16">
      <w:pPr>
        <w:pStyle w:val="PL"/>
      </w:pPr>
      <w:r>
        <w:t xml:space="preserve">        '401':</w:t>
      </w:r>
    </w:p>
    <w:p w14:paraId="61E9701D" w14:textId="77777777" w:rsidR="00CD4E16" w:rsidRDefault="00CD4E16" w:rsidP="00CD4E16">
      <w:pPr>
        <w:pStyle w:val="PL"/>
      </w:pPr>
      <w:r>
        <w:t xml:space="preserve">          $ref: 'TS29122_CommonData.yaml#/components/responses/401'</w:t>
      </w:r>
    </w:p>
    <w:p w14:paraId="537F0284" w14:textId="77777777" w:rsidR="00CD4E16" w:rsidRDefault="00CD4E16" w:rsidP="00CD4E16">
      <w:pPr>
        <w:pStyle w:val="PL"/>
      </w:pPr>
      <w:r>
        <w:t xml:space="preserve">        '403':</w:t>
      </w:r>
    </w:p>
    <w:p w14:paraId="4A907711" w14:textId="77777777" w:rsidR="00CD4E16" w:rsidRDefault="00CD4E16" w:rsidP="00CD4E16">
      <w:pPr>
        <w:pStyle w:val="PL"/>
      </w:pPr>
      <w:r>
        <w:t xml:space="preserve">          $ref: 'TS29122_CommonData.yaml#/components/responses/403'</w:t>
      </w:r>
    </w:p>
    <w:p w14:paraId="23349D58" w14:textId="77777777" w:rsidR="00CD4E16" w:rsidRDefault="00CD4E16" w:rsidP="00CD4E16">
      <w:pPr>
        <w:pStyle w:val="PL"/>
      </w:pPr>
      <w:r>
        <w:t xml:space="preserve">        '404':</w:t>
      </w:r>
    </w:p>
    <w:p w14:paraId="34850E77" w14:textId="77777777" w:rsidR="00CD4E16" w:rsidRDefault="00CD4E16" w:rsidP="00CD4E16">
      <w:pPr>
        <w:pStyle w:val="PL"/>
      </w:pPr>
      <w:r>
        <w:t xml:space="preserve">          $ref: 'TS29122_CommonData.yaml#/components/responses/404'</w:t>
      </w:r>
    </w:p>
    <w:p w14:paraId="6F88A85F" w14:textId="77777777" w:rsidR="00CD4E16" w:rsidRDefault="00CD4E16" w:rsidP="00CD4E16">
      <w:pPr>
        <w:pStyle w:val="PL"/>
      </w:pPr>
      <w:r>
        <w:t xml:space="preserve">        '406':</w:t>
      </w:r>
    </w:p>
    <w:p w14:paraId="68B026BE" w14:textId="77777777" w:rsidR="00CD4E16" w:rsidRDefault="00CD4E16" w:rsidP="00CD4E16">
      <w:pPr>
        <w:pStyle w:val="PL"/>
      </w:pPr>
      <w:r>
        <w:t xml:space="preserve">          $ref: 'TS29122_CommonData.yaml#/components/responses/406'</w:t>
      </w:r>
    </w:p>
    <w:p w14:paraId="48CB25F5" w14:textId="77777777" w:rsidR="00CD4E16" w:rsidRDefault="00CD4E16" w:rsidP="00CD4E16">
      <w:pPr>
        <w:pStyle w:val="PL"/>
      </w:pPr>
      <w:r>
        <w:t xml:space="preserve">        '429':</w:t>
      </w:r>
    </w:p>
    <w:p w14:paraId="347C072A" w14:textId="77777777" w:rsidR="00CD4E16" w:rsidRDefault="00CD4E16" w:rsidP="00CD4E16">
      <w:pPr>
        <w:pStyle w:val="PL"/>
      </w:pPr>
      <w:r>
        <w:t xml:space="preserve">          $ref: 'TS29122_CommonData.yaml#/components/responses/429'</w:t>
      </w:r>
    </w:p>
    <w:p w14:paraId="152BA3F6" w14:textId="77777777" w:rsidR="00CD4E16" w:rsidRDefault="00CD4E16" w:rsidP="00CD4E16">
      <w:pPr>
        <w:pStyle w:val="PL"/>
      </w:pPr>
      <w:r>
        <w:t xml:space="preserve">        '500':</w:t>
      </w:r>
    </w:p>
    <w:p w14:paraId="463DD5B4" w14:textId="77777777" w:rsidR="00CD4E16" w:rsidRDefault="00CD4E16" w:rsidP="00CD4E16">
      <w:pPr>
        <w:pStyle w:val="PL"/>
      </w:pPr>
      <w:r>
        <w:t xml:space="preserve">          $ref: 'TS29122_CommonData.yaml#/components/responses/500'</w:t>
      </w:r>
    </w:p>
    <w:p w14:paraId="4D3C4337" w14:textId="77777777" w:rsidR="00CD4E16" w:rsidRDefault="00CD4E16" w:rsidP="00CD4E16">
      <w:pPr>
        <w:pStyle w:val="PL"/>
      </w:pPr>
      <w:r>
        <w:t xml:space="preserve">        '503':</w:t>
      </w:r>
    </w:p>
    <w:p w14:paraId="1BEB733E" w14:textId="77777777" w:rsidR="00CD4E16" w:rsidRDefault="00CD4E16" w:rsidP="00CD4E16">
      <w:pPr>
        <w:pStyle w:val="PL"/>
      </w:pPr>
      <w:r>
        <w:t xml:space="preserve">          $ref: 'TS29122_CommonData.yaml#/components/responses/503'</w:t>
      </w:r>
    </w:p>
    <w:p w14:paraId="32B0D855" w14:textId="77777777" w:rsidR="00CD4E16" w:rsidRDefault="00CD4E16" w:rsidP="00CD4E16">
      <w:pPr>
        <w:pStyle w:val="PL"/>
      </w:pPr>
      <w:r>
        <w:t xml:space="preserve">        default:</w:t>
      </w:r>
    </w:p>
    <w:p w14:paraId="4568014E" w14:textId="77777777" w:rsidR="00CD4E16" w:rsidRDefault="00CD4E16" w:rsidP="00CD4E16">
      <w:pPr>
        <w:pStyle w:val="PL"/>
      </w:pPr>
      <w:r>
        <w:t xml:space="preserve">          $ref: 'TS29122_CommonData.yaml#/components/responses/default'</w:t>
      </w:r>
    </w:p>
    <w:p w14:paraId="4206F1AA" w14:textId="77777777" w:rsidR="00CD4E16" w:rsidRDefault="00CD4E16" w:rsidP="00CD4E16">
      <w:pPr>
        <w:pStyle w:val="PL"/>
      </w:pPr>
    </w:p>
    <w:p w14:paraId="1F71E8EB" w14:textId="77777777" w:rsidR="00CD4E16" w:rsidRDefault="00CD4E16" w:rsidP="00CD4E16">
      <w:pPr>
        <w:pStyle w:val="PL"/>
      </w:pPr>
      <w:r>
        <w:t xml:space="preserve">    post:</w:t>
      </w:r>
    </w:p>
    <w:p w14:paraId="700130E5" w14:textId="77777777" w:rsidR="00CD4E16" w:rsidRDefault="00CD4E16" w:rsidP="00CD4E16">
      <w:pPr>
        <w:pStyle w:val="PL"/>
      </w:pPr>
      <w:r>
        <w:t xml:space="preserve">      summary: Creates a new subscription resource.</w:t>
      </w:r>
    </w:p>
    <w:p w14:paraId="78BDC3DD" w14:textId="77777777" w:rsidR="00CD4E16" w:rsidRDefault="00CD4E16" w:rsidP="00CD4E16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230FED19" w14:textId="77777777" w:rsidR="00CD4E16" w:rsidRDefault="00CD4E16" w:rsidP="00CD4E16">
      <w:pPr>
        <w:pStyle w:val="PL"/>
      </w:pPr>
      <w:r>
        <w:t xml:space="preserve">      tags:</w:t>
      </w:r>
    </w:p>
    <w:p w14:paraId="35079CA4" w14:textId="77777777" w:rsidR="00CD4E16" w:rsidRDefault="00CD4E16" w:rsidP="00CD4E16">
      <w:pPr>
        <w:pStyle w:val="PL"/>
      </w:pPr>
      <w:r>
        <w:t xml:space="preserve">        - AS Session with Required QoS Subscriptions</w:t>
      </w:r>
    </w:p>
    <w:p w14:paraId="00112124" w14:textId="77777777" w:rsidR="00CD4E16" w:rsidRDefault="00CD4E16" w:rsidP="00CD4E16">
      <w:pPr>
        <w:pStyle w:val="PL"/>
      </w:pPr>
      <w:r>
        <w:t xml:space="preserve">      parameters:</w:t>
      </w:r>
    </w:p>
    <w:p w14:paraId="2C310239" w14:textId="77777777" w:rsidR="00CD4E16" w:rsidRDefault="00CD4E16" w:rsidP="00CD4E16">
      <w:pPr>
        <w:pStyle w:val="PL"/>
      </w:pPr>
      <w:r>
        <w:t xml:space="preserve">        - name: scsAsId</w:t>
      </w:r>
    </w:p>
    <w:p w14:paraId="6F2F1B9F" w14:textId="77777777" w:rsidR="00CD4E16" w:rsidRDefault="00CD4E16" w:rsidP="00CD4E16">
      <w:pPr>
        <w:pStyle w:val="PL"/>
      </w:pPr>
      <w:r>
        <w:t xml:space="preserve">          in: path</w:t>
      </w:r>
    </w:p>
    <w:p w14:paraId="7D43A535" w14:textId="77777777" w:rsidR="00CD4E16" w:rsidRDefault="00CD4E16" w:rsidP="00CD4E16">
      <w:pPr>
        <w:pStyle w:val="PL"/>
      </w:pPr>
      <w:r>
        <w:t xml:space="preserve">          description: Identifier of the SCS/AS</w:t>
      </w:r>
    </w:p>
    <w:p w14:paraId="2725EB99" w14:textId="77777777" w:rsidR="00CD4E16" w:rsidRDefault="00CD4E16" w:rsidP="00CD4E16">
      <w:pPr>
        <w:pStyle w:val="PL"/>
      </w:pPr>
      <w:r>
        <w:t xml:space="preserve">          required: true</w:t>
      </w:r>
    </w:p>
    <w:p w14:paraId="74CC2478" w14:textId="77777777" w:rsidR="00CD4E16" w:rsidRDefault="00CD4E16" w:rsidP="00CD4E16">
      <w:pPr>
        <w:pStyle w:val="PL"/>
      </w:pPr>
      <w:r>
        <w:t xml:space="preserve">          schema:</w:t>
      </w:r>
    </w:p>
    <w:p w14:paraId="56A01245" w14:textId="77777777" w:rsidR="00CD4E16" w:rsidRDefault="00CD4E16" w:rsidP="00CD4E16">
      <w:pPr>
        <w:pStyle w:val="PL"/>
      </w:pPr>
      <w:r>
        <w:t xml:space="preserve">            type: string</w:t>
      </w:r>
    </w:p>
    <w:p w14:paraId="55E9B283" w14:textId="77777777" w:rsidR="00CD4E16" w:rsidRDefault="00CD4E16" w:rsidP="00CD4E16">
      <w:pPr>
        <w:pStyle w:val="PL"/>
      </w:pPr>
      <w:r>
        <w:t xml:space="preserve">      requestBody:</w:t>
      </w:r>
    </w:p>
    <w:p w14:paraId="01723671" w14:textId="77777777" w:rsidR="00CD4E16" w:rsidRDefault="00CD4E16" w:rsidP="00CD4E16">
      <w:pPr>
        <w:pStyle w:val="PL"/>
      </w:pPr>
      <w:r>
        <w:t xml:space="preserve">        description: Request to create a new subscription resource</w:t>
      </w:r>
    </w:p>
    <w:p w14:paraId="159F4147" w14:textId="77777777" w:rsidR="00CD4E16" w:rsidRDefault="00CD4E16" w:rsidP="00CD4E16">
      <w:pPr>
        <w:pStyle w:val="PL"/>
      </w:pPr>
      <w:r>
        <w:t xml:space="preserve">        required: true</w:t>
      </w:r>
    </w:p>
    <w:p w14:paraId="19980B6D" w14:textId="77777777" w:rsidR="00CD4E16" w:rsidRDefault="00CD4E16" w:rsidP="00CD4E16">
      <w:pPr>
        <w:pStyle w:val="PL"/>
      </w:pPr>
      <w:r>
        <w:t xml:space="preserve">        content:</w:t>
      </w:r>
    </w:p>
    <w:p w14:paraId="78FB1046" w14:textId="77777777" w:rsidR="00CD4E16" w:rsidRDefault="00CD4E16" w:rsidP="00CD4E16">
      <w:pPr>
        <w:pStyle w:val="PL"/>
      </w:pPr>
      <w:r>
        <w:t xml:space="preserve">          application/json:</w:t>
      </w:r>
    </w:p>
    <w:p w14:paraId="52AC546A" w14:textId="77777777" w:rsidR="00CD4E16" w:rsidRDefault="00CD4E16" w:rsidP="00CD4E16">
      <w:pPr>
        <w:pStyle w:val="PL"/>
      </w:pPr>
      <w:r>
        <w:t xml:space="preserve">            schema:</w:t>
      </w:r>
    </w:p>
    <w:p w14:paraId="382F35DC" w14:textId="77777777" w:rsidR="00CD4E16" w:rsidRDefault="00CD4E16" w:rsidP="00CD4E16">
      <w:pPr>
        <w:pStyle w:val="PL"/>
      </w:pPr>
      <w:r>
        <w:t xml:space="preserve">              $ref: '#/components/schemas/AsSessionWithQoSSubscription'</w:t>
      </w:r>
    </w:p>
    <w:p w14:paraId="0631FA1D" w14:textId="77777777" w:rsidR="00CD4E16" w:rsidRDefault="00CD4E16" w:rsidP="00CD4E16">
      <w:pPr>
        <w:pStyle w:val="PL"/>
      </w:pPr>
      <w:r>
        <w:t xml:space="preserve">      callbacks:</w:t>
      </w:r>
    </w:p>
    <w:p w14:paraId="4654DF0F" w14:textId="77777777" w:rsidR="00CD4E16" w:rsidRDefault="00CD4E16" w:rsidP="00CD4E1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40FE28F4" w14:textId="77777777" w:rsidR="00CD4E16" w:rsidRDefault="00CD4E16" w:rsidP="00CD4E16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7175DEB2" w14:textId="77777777" w:rsidR="00CD4E16" w:rsidRDefault="00CD4E16" w:rsidP="00CD4E16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51ED4C7F" w14:textId="77777777" w:rsidR="00CD4E16" w:rsidRDefault="00CD4E16" w:rsidP="00CD4E16">
      <w:pPr>
        <w:pStyle w:val="PL"/>
      </w:pPr>
      <w:r>
        <w:t xml:space="preserve">              requestBody:  # contents of the callback message</w:t>
      </w:r>
    </w:p>
    <w:p w14:paraId="179C8B77" w14:textId="77777777" w:rsidR="00CD4E16" w:rsidRDefault="00CD4E16" w:rsidP="00CD4E16">
      <w:pPr>
        <w:pStyle w:val="PL"/>
      </w:pPr>
      <w:r>
        <w:t xml:space="preserve">                required: true</w:t>
      </w:r>
    </w:p>
    <w:p w14:paraId="6B9F1A36" w14:textId="77777777" w:rsidR="00CD4E16" w:rsidRDefault="00CD4E16" w:rsidP="00CD4E16">
      <w:pPr>
        <w:pStyle w:val="PL"/>
      </w:pPr>
      <w:r>
        <w:t xml:space="preserve">                content:</w:t>
      </w:r>
    </w:p>
    <w:p w14:paraId="51BD7C7B" w14:textId="77777777" w:rsidR="00CD4E16" w:rsidRDefault="00CD4E16" w:rsidP="00CD4E16">
      <w:pPr>
        <w:pStyle w:val="PL"/>
      </w:pPr>
      <w:r>
        <w:t xml:space="preserve">                  application/json:</w:t>
      </w:r>
    </w:p>
    <w:p w14:paraId="6D5D660E" w14:textId="77777777" w:rsidR="00CD4E16" w:rsidRDefault="00CD4E16" w:rsidP="00CD4E16">
      <w:pPr>
        <w:pStyle w:val="PL"/>
      </w:pPr>
      <w:r>
        <w:t xml:space="preserve">                    schema:</w:t>
      </w:r>
    </w:p>
    <w:p w14:paraId="33210C17" w14:textId="77777777" w:rsidR="00CD4E16" w:rsidRDefault="00CD4E16" w:rsidP="00CD4E16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15D9A281" w14:textId="77777777" w:rsidR="00CD4E16" w:rsidRDefault="00CD4E16" w:rsidP="00CD4E16">
      <w:pPr>
        <w:pStyle w:val="PL"/>
      </w:pPr>
      <w:r>
        <w:t xml:space="preserve">              responses:</w:t>
      </w:r>
    </w:p>
    <w:p w14:paraId="593BE1AA" w14:textId="77777777" w:rsidR="00CD4E16" w:rsidRDefault="00CD4E16" w:rsidP="00CD4E16">
      <w:pPr>
        <w:pStyle w:val="PL"/>
      </w:pPr>
      <w:r>
        <w:t xml:space="preserve">                '204':</w:t>
      </w:r>
    </w:p>
    <w:p w14:paraId="694D1670" w14:textId="77777777" w:rsidR="00CD4E16" w:rsidRDefault="00CD4E16" w:rsidP="00CD4E16">
      <w:pPr>
        <w:pStyle w:val="PL"/>
      </w:pPr>
      <w:r>
        <w:t xml:space="preserve">                  description: No Content (successful notification)</w:t>
      </w:r>
    </w:p>
    <w:p w14:paraId="4D62C52A" w14:textId="77777777" w:rsidR="00CD4E16" w:rsidRDefault="00CD4E16" w:rsidP="00CD4E16">
      <w:pPr>
        <w:pStyle w:val="PL"/>
      </w:pPr>
      <w:r>
        <w:t xml:space="preserve">                '307':</w:t>
      </w:r>
    </w:p>
    <w:p w14:paraId="6132CD79" w14:textId="77777777" w:rsidR="00CD4E16" w:rsidRDefault="00CD4E16" w:rsidP="00CD4E16">
      <w:pPr>
        <w:pStyle w:val="PL"/>
      </w:pPr>
      <w:r>
        <w:t xml:space="preserve">                  $ref: 'TS29122_CommonData.yaml#/components/responses/307'</w:t>
      </w:r>
    </w:p>
    <w:p w14:paraId="75018667" w14:textId="77777777" w:rsidR="00CD4E16" w:rsidRDefault="00CD4E16" w:rsidP="00CD4E16">
      <w:pPr>
        <w:pStyle w:val="PL"/>
      </w:pPr>
      <w:r>
        <w:t xml:space="preserve">                '308':</w:t>
      </w:r>
    </w:p>
    <w:p w14:paraId="568E0963" w14:textId="77777777" w:rsidR="00CD4E16" w:rsidRDefault="00CD4E16" w:rsidP="00CD4E16">
      <w:pPr>
        <w:pStyle w:val="PL"/>
      </w:pPr>
      <w:r>
        <w:t xml:space="preserve">                  $ref: 'TS29122_CommonData.yaml#/components/responses/308'</w:t>
      </w:r>
    </w:p>
    <w:p w14:paraId="220B116E" w14:textId="77777777" w:rsidR="00CD4E16" w:rsidRDefault="00CD4E16" w:rsidP="00CD4E16">
      <w:pPr>
        <w:pStyle w:val="PL"/>
      </w:pPr>
      <w:r>
        <w:t xml:space="preserve">                '400':</w:t>
      </w:r>
    </w:p>
    <w:p w14:paraId="1DA8631C" w14:textId="77777777" w:rsidR="00CD4E16" w:rsidRDefault="00CD4E16" w:rsidP="00CD4E16">
      <w:pPr>
        <w:pStyle w:val="PL"/>
      </w:pPr>
      <w:r>
        <w:t xml:space="preserve">                  $ref: 'TS29122_CommonData.yaml#/components/responses/400'</w:t>
      </w:r>
    </w:p>
    <w:p w14:paraId="5FEEDAD9" w14:textId="77777777" w:rsidR="00CD4E16" w:rsidRDefault="00CD4E16" w:rsidP="00CD4E16">
      <w:pPr>
        <w:pStyle w:val="PL"/>
      </w:pPr>
      <w:r>
        <w:t xml:space="preserve">                '401':</w:t>
      </w:r>
    </w:p>
    <w:p w14:paraId="694EA114" w14:textId="77777777" w:rsidR="00CD4E16" w:rsidRDefault="00CD4E16" w:rsidP="00CD4E16">
      <w:pPr>
        <w:pStyle w:val="PL"/>
      </w:pPr>
      <w:r>
        <w:t xml:space="preserve">                  $ref: 'TS29122_CommonData.yaml#/components/responses/401'</w:t>
      </w:r>
    </w:p>
    <w:p w14:paraId="08866BD6" w14:textId="77777777" w:rsidR="00CD4E16" w:rsidRDefault="00CD4E16" w:rsidP="00CD4E16">
      <w:pPr>
        <w:pStyle w:val="PL"/>
      </w:pPr>
      <w:r>
        <w:t xml:space="preserve">                '403':</w:t>
      </w:r>
    </w:p>
    <w:p w14:paraId="27E3B5FA" w14:textId="77777777" w:rsidR="00CD4E16" w:rsidRDefault="00CD4E16" w:rsidP="00CD4E16">
      <w:pPr>
        <w:pStyle w:val="PL"/>
      </w:pPr>
      <w:r>
        <w:t xml:space="preserve">                  $ref: 'TS29122_CommonData.yaml#/components/responses/403'</w:t>
      </w:r>
    </w:p>
    <w:p w14:paraId="65C90B5D" w14:textId="77777777" w:rsidR="00CD4E16" w:rsidRDefault="00CD4E16" w:rsidP="00CD4E16">
      <w:pPr>
        <w:pStyle w:val="PL"/>
      </w:pPr>
      <w:r>
        <w:t xml:space="preserve">                '404':</w:t>
      </w:r>
    </w:p>
    <w:p w14:paraId="6CC5DCED" w14:textId="77777777" w:rsidR="00CD4E16" w:rsidRDefault="00CD4E16" w:rsidP="00CD4E16">
      <w:pPr>
        <w:pStyle w:val="PL"/>
      </w:pPr>
      <w:r>
        <w:t xml:space="preserve">                  $ref: 'TS29122_CommonData.yaml#/components/responses/404'</w:t>
      </w:r>
    </w:p>
    <w:p w14:paraId="7DB970BF" w14:textId="77777777" w:rsidR="00CD4E16" w:rsidRDefault="00CD4E16" w:rsidP="00CD4E16">
      <w:pPr>
        <w:pStyle w:val="PL"/>
      </w:pPr>
      <w:r>
        <w:t xml:space="preserve">                '411':</w:t>
      </w:r>
    </w:p>
    <w:p w14:paraId="4E274AF1" w14:textId="77777777" w:rsidR="00CD4E16" w:rsidRDefault="00CD4E16" w:rsidP="00CD4E16">
      <w:pPr>
        <w:pStyle w:val="PL"/>
      </w:pPr>
      <w:r>
        <w:t xml:space="preserve">                  $ref: 'TS29122_CommonData.yaml#/components/responses/411'</w:t>
      </w:r>
    </w:p>
    <w:p w14:paraId="5472ED9F" w14:textId="77777777" w:rsidR="00CD4E16" w:rsidRDefault="00CD4E16" w:rsidP="00CD4E16">
      <w:pPr>
        <w:pStyle w:val="PL"/>
      </w:pPr>
      <w:r>
        <w:t xml:space="preserve">                '413':</w:t>
      </w:r>
    </w:p>
    <w:p w14:paraId="5812C015" w14:textId="77777777" w:rsidR="00CD4E16" w:rsidRDefault="00CD4E16" w:rsidP="00CD4E16">
      <w:pPr>
        <w:pStyle w:val="PL"/>
      </w:pPr>
      <w:r>
        <w:t xml:space="preserve">                  $ref: 'TS29122_CommonData.yaml#/components/responses/413'</w:t>
      </w:r>
    </w:p>
    <w:p w14:paraId="625FBEDE" w14:textId="77777777" w:rsidR="00CD4E16" w:rsidRDefault="00CD4E16" w:rsidP="00CD4E16">
      <w:pPr>
        <w:pStyle w:val="PL"/>
      </w:pPr>
      <w:r>
        <w:t xml:space="preserve">                '415':</w:t>
      </w:r>
    </w:p>
    <w:p w14:paraId="0E2A314E" w14:textId="77777777" w:rsidR="00CD4E16" w:rsidRDefault="00CD4E16" w:rsidP="00CD4E16">
      <w:pPr>
        <w:pStyle w:val="PL"/>
      </w:pPr>
      <w:r>
        <w:t xml:space="preserve">                  $ref: 'TS29122_CommonData.yaml#/components/responses/415'</w:t>
      </w:r>
    </w:p>
    <w:p w14:paraId="03B22AF9" w14:textId="77777777" w:rsidR="00CD4E16" w:rsidRDefault="00CD4E16" w:rsidP="00CD4E16">
      <w:pPr>
        <w:pStyle w:val="PL"/>
      </w:pPr>
      <w:r>
        <w:t xml:space="preserve">                '429':</w:t>
      </w:r>
    </w:p>
    <w:p w14:paraId="65273752" w14:textId="77777777" w:rsidR="00CD4E16" w:rsidRDefault="00CD4E16" w:rsidP="00CD4E16">
      <w:pPr>
        <w:pStyle w:val="PL"/>
      </w:pPr>
      <w:r>
        <w:t xml:space="preserve">                  $ref: 'TS29122_CommonData.yaml#/components/responses/429'</w:t>
      </w:r>
    </w:p>
    <w:p w14:paraId="2C822CB7" w14:textId="77777777" w:rsidR="00CD4E16" w:rsidRDefault="00CD4E16" w:rsidP="00CD4E16">
      <w:pPr>
        <w:pStyle w:val="PL"/>
      </w:pPr>
      <w:r>
        <w:t xml:space="preserve">                '500':</w:t>
      </w:r>
    </w:p>
    <w:p w14:paraId="18FA3FD9" w14:textId="77777777" w:rsidR="00CD4E16" w:rsidRDefault="00CD4E16" w:rsidP="00CD4E16">
      <w:pPr>
        <w:pStyle w:val="PL"/>
      </w:pPr>
      <w:r>
        <w:t xml:space="preserve">                  $ref: 'TS29122_CommonData.yaml#/components/responses/500'</w:t>
      </w:r>
    </w:p>
    <w:p w14:paraId="537039BA" w14:textId="77777777" w:rsidR="00CD4E16" w:rsidRDefault="00CD4E16" w:rsidP="00CD4E16">
      <w:pPr>
        <w:pStyle w:val="PL"/>
      </w:pPr>
      <w:r>
        <w:lastRenderedPageBreak/>
        <w:t xml:space="preserve">                '503':</w:t>
      </w:r>
    </w:p>
    <w:p w14:paraId="136382DE" w14:textId="77777777" w:rsidR="00CD4E16" w:rsidRDefault="00CD4E16" w:rsidP="00CD4E16">
      <w:pPr>
        <w:pStyle w:val="PL"/>
      </w:pPr>
      <w:r>
        <w:t xml:space="preserve">                  $ref: 'TS29122_CommonData.yaml#/components/responses/503'</w:t>
      </w:r>
    </w:p>
    <w:p w14:paraId="6BA04082" w14:textId="77777777" w:rsidR="00CD4E16" w:rsidRDefault="00CD4E16" w:rsidP="00CD4E16">
      <w:pPr>
        <w:pStyle w:val="PL"/>
      </w:pPr>
      <w:r>
        <w:t xml:space="preserve">                default:</w:t>
      </w:r>
    </w:p>
    <w:p w14:paraId="7DD7AE76" w14:textId="77777777" w:rsidR="00CD4E16" w:rsidRDefault="00CD4E16" w:rsidP="00CD4E16">
      <w:pPr>
        <w:pStyle w:val="PL"/>
      </w:pPr>
      <w:r>
        <w:t xml:space="preserve">                  $ref: 'TS29122_CommonData.yaml#/components/responses/default'</w:t>
      </w:r>
    </w:p>
    <w:p w14:paraId="564CF328" w14:textId="77777777" w:rsidR="00CD4E16" w:rsidRDefault="00CD4E16" w:rsidP="00CD4E16">
      <w:pPr>
        <w:pStyle w:val="PL"/>
      </w:pPr>
      <w:r>
        <w:t xml:space="preserve">      responses:</w:t>
      </w:r>
    </w:p>
    <w:p w14:paraId="61191CF9" w14:textId="77777777" w:rsidR="00CD4E16" w:rsidRDefault="00CD4E16" w:rsidP="00CD4E16">
      <w:pPr>
        <w:pStyle w:val="PL"/>
      </w:pPr>
      <w:r>
        <w:t xml:space="preserve">        '201':</w:t>
      </w:r>
    </w:p>
    <w:p w14:paraId="1B795553" w14:textId="77777777" w:rsidR="00CD4E16" w:rsidRDefault="00CD4E16" w:rsidP="00CD4E16">
      <w:pPr>
        <w:pStyle w:val="PL"/>
      </w:pPr>
      <w:r>
        <w:t xml:space="preserve">          description: Created (Successful creation of subscription)</w:t>
      </w:r>
    </w:p>
    <w:p w14:paraId="18CB14F7" w14:textId="77777777" w:rsidR="00CD4E16" w:rsidRDefault="00CD4E16" w:rsidP="00CD4E16">
      <w:pPr>
        <w:pStyle w:val="PL"/>
      </w:pPr>
      <w:r>
        <w:t xml:space="preserve">          content:</w:t>
      </w:r>
    </w:p>
    <w:p w14:paraId="41F009F8" w14:textId="77777777" w:rsidR="00CD4E16" w:rsidRDefault="00CD4E16" w:rsidP="00CD4E16">
      <w:pPr>
        <w:pStyle w:val="PL"/>
      </w:pPr>
      <w:r>
        <w:t xml:space="preserve">            application/json:</w:t>
      </w:r>
    </w:p>
    <w:p w14:paraId="30BB3873" w14:textId="77777777" w:rsidR="00CD4E16" w:rsidRDefault="00CD4E16" w:rsidP="00CD4E16">
      <w:pPr>
        <w:pStyle w:val="PL"/>
      </w:pPr>
      <w:r>
        <w:t xml:space="preserve">              schema:</w:t>
      </w:r>
    </w:p>
    <w:p w14:paraId="197166F3" w14:textId="77777777" w:rsidR="00CD4E16" w:rsidRDefault="00CD4E16" w:rsidP="00CD4E16">
      <w:pPr>
        <w:pStyle w:val="PL"/>
      </w:pPr>
      <w:r>
        <w:t xml:space="preserve">                $ref: '#/components/schemas/AsSessionWithQoSSubscription'</w:t>
      </w:r>
    </w:p>
    <w:p w14:paraId="2E874395" w14:textId="77777777" w:rsidR="00CD4E16" w:rsidRDefault="00CD4E16" w:rsidP="00CD4E16">
      <w:pPr>
        <w:pStyle w:val="PL"/>
      </w:pPr>
      <w:r>
        <w:t xml:space="preserve">          headers:</w:t>
      </w:r>
    </w:p>
    <w:p w14:paraId="163873AA" w14:textId="77777777" w:rsidR="00CD4E16" w:rsidRDefault="00CD4E16" w:rsidP="00CD4E16">
      <w:pPr>
        <w:pStyle w:val="PL"/>
      </w:pPr>
      <w:r>
        <w:t xml:space="preserve">            Location:</w:t>
      </w:r>
    </w:p>
    <w:p w14:paraId="0EB9EDA5" w14:textId="77777777" w:rsidR="00CD4E16" w:rsidRDefault="00CD4E16" w:rsidP="00CD4E16">
      <w:pPr>
        <w:pStyle w:val="PL"/>
      </w:pPr>
      <w:r>
        <w:t xml:space="preserve">              description: 'Contains the URI of the newly created resource'</w:t>
      </w:r>
    </w:p>
    <w:p w14:paraId="0DDE7EDA" w14:textId="77777777" w:rsidR="00CD4E16" w:rsidRDefault="00CD4E16" w:rsidP="00CD4E16">
      <w:pPr>
        <w:pStyle w:val="PL"/>
      </w:pPr>
      <w:r>
        <w:t xml:space="preserve">              required: true</w:t>
      </w:r>
    </w:p>
    <w:p w14:paraId="2BB5359B" w14:textId="77777777" w:rsidR="00CD4E16" w:rsidRDefault="00CD4E16" w:rsidP="00CD4E16">
      <w:pPr>
        <w:pStyle w:val="PL"/>
      </w:pPr>
      <w:r>
        <w:t xml:space="preserve">              schema:</w:t>
      </w:r>
    </w:p>
    <w:p w14:paraId="61D64EED" w14:textId="77777777" w:rsidR="00CD4E16" w:rsidRDefault="00CD4E16" w:rsidP="00CD4E16">
      <w:pPr>
        <w:pStyle w:val="PL"/>
      </w:pPr>
      <w:r>
        <w:t xml:space="preserve">                type: string</w:t>
      </w:r>
    </w:p>
    <w:p w14:paraId="759ECF35" w14:textId="77777777" w:rsidR="00CD4E16" w:rsidRDefault="00CD4E16" w:rsidP="00CD4E16">
      <w:pPr>
        <w:pStyle w:val="PL"/>
      </w:pPr>
      <w:r>
        <w:t xml:space="preserve">        '400':</w:t>
      </w:r>
    </w:p>
    <w:p w14:paraId="688020C8" w14:textId="77777777" w:rsidR="00CD4E16" w:rsidRDefault="00CD4E16" w:rsidP="00CD4E16">
      <w:pPr>
        <w:pStyle w:val="PL"/>
      </w:pPr>
      <w:r>
        <w:t xml:space="preserve">          $ref: 'TS29122_CommonData.yaml#/components/responses/400'</w:t>
      </w:r>
    </w:p>
    <w:p w14:paraId="167694AA" w14:textId="77777777" w:rsidR="00CD4E16" w:rsidRDefault="00CD4E16" w:rsidP="00CD4E16">
      <w:pPr>
        <w:pStyle w:val="PL"/>
      </w:pPr>
      <w:r>
        <w:t xml:space="preserve">        '401':</w:t>
      </w:r>
    </w:p>
    <w:p w14:paraId="5E3208D6" w14:textId="77777777" w:rsidR="00CD4E16" w:rsidRDefault="00CD4E16" w:rsidP="00CD4E16">
      <w:pPr>
        <w:pStyle w:val="PL"/>
      </w:pPr>
      <w:r>
        <w:t xml:space="preserve">          $ref: 'TS29122_CommonData.yaml#/components/responses/401'</w:t>
      </w:r>
    </w:p>
    <w:p w14:paraId="4089D3BB" w14:textId="77777777" w:rsidR="00CD4E16" w:rsidRDefault="00CD4E16" w:rsidP="00CD4E16">
      <w:pPr>
        <w:pStyle w:val="PL"/>
      </w:pPr>
      <w:r>
        <w:t xml:space="preserve">        '403':</w:t>
      </w:r>
    </w:p>
    <w:p w14:paraId="028C8C8C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64F881A4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C9265EB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075CC416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CDB400F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52353E8A" w14:textId="77777777" w:rsidR="00CD4E16" w:rsidRDefault="00CD4E16" w:rsidP="00CD4E16">
      <w:pPr>
        <w:pStyle w:val="PL"/>
      </w:pPr>
      <w:r>
        <w:t xml:space="preserve">          headers:</w:t>
      </w:r>
    </w:p>
    <w:p w14:paraId="5FAD0BB9" w14:textId="77777777" w:rsidR="00CD4E16" w:rsidRDefault="00CD4E16" w:rsidP="00CD4E16">
      <w:pPr>
        <w:pStyle w:val="PL"/>
      </w:pPr>
      <w:r>
        <w:t xml:space="preserve">            Retry-After:</w:t>
      </w:r>
    </w:p>
    <w:p w14:paraId="0CA79F03" w14:textId="77777777" w:rsidR="00CD4E16" w:rsidRDefault="00CD4E16" w:rsidP="00CD4E16">
      <w:pPr>
        <w:pStyle w:val="PL"/>
      </w:pPr>
      <w:r>
        <w:t xml:space="preserve">              description: &gt;</w:t>
      </w:r>
    </w:p>
    <w:p w14:paraId="158BF1A9" w14:textId="77777777" w:rsidR="00CD4E16" w:rsidRDefault="00CD4E16" w:rsidP="00CD4E16">
      <w:pPr>
        <w:pStyle w:val="PL"/>
      </w:pPr>
      <w:r>
        <w:t xml:space="preserve">                Indicates the time the AF has to wait before making a new request. It can be a</w:t>
      </w:r>
    </w:p>
    <w:p w14:paraId="34C2A362" w14:textId="77777777" w:rsidR="00CD4E16" w:rsidRDefault="00CD4E16" w:rsidP="00CD4E16">
      <w:pPr>
        <w:pStyle w:val="PL"/>
      </w:pPr>
      <w:r>
        <w:t xml:space="preserve">                non-negative integer (decimal number) indicating the number of seconds the AF</w:t>
      </w:r>
    </w:p>
    <w:p w14:paraId="2A02A8EA" w14:textId="77777777" w:rsidR="00CD4E16" w:rsidRDefault="00CD4E16" w:rsidP="00CD4E16">
      <w:pPr>
        <w:pStyle w:val="PL"/>
      </w:pPr>
      <w:r>
        <w:t xml:space="preserve">                has to wait before making a new request or an HTTP-date after which the AF can</w:t>
      </w:r>
    </w:p>
    <w:p w14:paraId="4316E955" w14:textId="77777777" w:rsidR="00CD4E16" w:rsidRDefault="00CD4E16" w:rsidP="00CD4E16">
      <w:pPr>
        <w:pStyle w:val="PL"/>
      </w:pPr>
      <w:r>
        <w:t xml:space="preserve">                retry a new request.</w:t>
      </w:r>
    </w:p>
    <w:p w14:paraId="610230ED" w14:textId="77777777" w:rsidR="00CD4E16" w:rsidRDefault="00CD4E16" w:rsidP="00CD4E16">
      <w:pPr>
        <w:pStyle w:val="PL"/>
      </w:pPr>
      <w:r>
        <w:t xml:space="preserve">              schema:</w:t>
      </w:r>
    </w:p>
    <w:p w14:paraId="2C1BE624" w14:textId="77777777" w:rsidR="00CD4E16" w:rsidRDefault="00CD4E16" w:rsidP="00CD4E16">
      <w:pPr>
        <w:pStyle w:val="PL"/>
      </w:pPr>
      <w:r>
        <w:t xml:space="preserve">                type: string</w:t>
      </w:r>
    </w:p>
    <w:p w14:paraId="4558B816" w14:textId="77777777" w:rsidR="00CD4E16" w:rsidRDefault="00CD4E16" w:rsidP="00CD4E16">
      <w:pPr>
        <w:pStyle w:val="PL"/>
      </w:pPr>
      <w:r>
        <w:t xml:space="preserve">        '404':</w:t>
      </w:r>
    </w:p>
    <w:p w14:paraId="779B08FE" w14:textId="77777777" w:rsidR="00CD4E16" w:rsidRDefault="00CD4E16" w:rsidP="00CD4E16">
      <w:pPr>
        <w:pStyle w:val="PL"/>
      </w:pPr>
      <w:r>
        <w:t xml:space="preserve">          $ref: 'TS29122_CommonData.yaml#/components/responses/404'</w:t>
      </w:r>
    </w:p>
    <w:p w14:paraId="11B4F2C9" w14:textId="77777777" w:rsidR="00CD4E16" w:rsidRDefault="00CD4E16" w:rsidP="00CD4E16">
      <w:pPr>
        <w:pStyle w:val="PL"/>
      </w:pPr>
      <w:r>
        <w:t xml:space="preserve">        '411':</w:t>
      </w:r>
    </w:p>
    <w:p w14:paraId="65D2BBE5" w14:textId="77777777" w:rsidR="00CD4E16" w:rsidRDefault="00CD4E16" w:rsidP="00CD4E16">
      <w:pPr>
        <w:pStyle w:val="PL"/>
      </w:pPr>
      <w:r>
        <w:t xml:space="preserve">          $ref: 'TS29122_CommonData.yaml#/components/responses/411'</w:t>
      </w:r>
    </w:p>
    <w:p w14:paraId="607F26D7" w14:textId="77777777" w:rsidR="00CD4E16" w:rsidRDefault="00CD4E16" w:rsidP="00CD4E16">
      <w:pPr>
        <w:pStyle w:val="PL"/>
      </w:pPr>
      <w:r>
        <w:t xml:space="preserve">        '413':</w:t>
      </w:r>
    </w:p>
    <w:p w14:paraId="09020078" w14:textId="77777777" w:rsidR="00CD4E16" w:rsidRDefault="00CD4E16" w:rsidP="00CD4E16">
      <w:pPr>
        <w:pStyle w:val="PL"/>
      </w:pPr>
      <w:r>
        <w:t xml:space="preserve">          $ref: 'TS29122_CommonData.yaml#/components/responses/413'</w:t>
      </w:r>
    </w:p>
    <w:p w14:paraId="2CD8A076" w14:textId="77777777" w:rsidR="00CD4E16" w:rsidRDefault="00CD4E16" w:rsidP="00CD4E16">
      <w:pPr>
        <w:pStyle w:val="PL"/>
      </w:pPr>
      <w:r>
        <w:t xml:space="preserve">        '415':</w:t>
      </w:r>
    </w:p>
    <w:p w14:paraId="0D90906F" w14:textId="77777777" w:rsidR="00CD4E16" w:rsidRDefault="00CD4E16" w:rsidP="00CD4E16">
      <w:pPr>
        <w:pStyle w:val="PL"/>
      </w:pPr>
      <w:r>
        <w:t xml:space="preserve">          $ref: 'TS29122_CommonData.yaml#/components/responses/415'</w:t>
      </w:r>
    </w:p>
    <w:p w14:paraId="7E01A353" w14:textId="77777777" w:rsidR="00CD4E16" w:rsidRDefault="00CD4E16" w:rsidP="00CD4E16">
      <w:pPr>
        <w:pStyle w:val="PL"/>
      </w:pPr>
      <w:r>
        <w:t xml:space="preserve">        '429':</w:t>
      </w:r>
    </w:p>
    <w:p w14:paraId="1FE39F6A" w14:textId="77777777" w:rsidR="00CD4E16" w:rsidRDefault="00CD4E16" w:rsidP="00CD4E16">
      <w:pPr>
        <w:pStyle w:val="PL"/>
      </w:pPr>
      <w:r>
        <w:t xml:space="preserve">          $ref: 'TS29122_CommonData.yaml#/components/responses/429'</w:t>
      </w:r>
    </w:p>
    <w:p w14:paraId="7A676D83" w14:textId="77777777" w:rsidR="00CD4E16" w:rsidRDefault="00CD4E16" w:rsidP="00CD4E16">
      <w:pPr>
        <w:pStyle w:val="PL"/>
      </w:pPr>
      <w:r>
        <w:t xml:space="preserve">        '500':</w:t>
      </w:r>
    </w:p>
    <w:p w14:paraId="6CE129C8" w14:textId="77777777" w:rsidR="00CD4E16" w:rsidRDefault="00CD4E16" w:rsidP="00CD4E16">
      <w:pPr>
        <w:pStyle w:val="PL"/>
      </w:pPr>
      <w:r>
        <w:t xml:space="preserve">          $ref: 'TS29122_CommonData.yaml#/components/responses/500'</w:t>
      </w:r>
    </w:p>
    <w:p w14:paraId="150CCCC7" w14:textId="77777777" w:rsidR="00CD4E16" w:rsidRDefault="00CD4E16" w:rsidP="00CD4E16">
      <w:pPr>
        <w:pStyle w:val="PL"/>
      </w:pPr>
      <w:r>
        <w:t xml:space="preserve">        '503':</w:t>
      </w:r>
    </w:p>
    <w:p w14:paraId="2718B028" w14:textId="77777777" w:rsidR="00CD4E16" w:rsidRDefault="00CD4E16" w:rsidP="00CD4E16">
      <w:pPr>
        <w:pStyle w:val="PL"/>
      </w:pPr>
      <w:r>
        <w:t xml:space="preserve">          $ref: 'TS29122_CommonData.yaml#/components/responses/503'</w:t>
      </w:r>
    </w:p>
    <w:p w14:paraId="792ABB68" w14:textId="77777777" w:rsidR="00CD4E16" w:rsidRDefault="00CD4E16" w:rsidP="00CD4E16">
      <w:pPr>
        <w:pStyle w:val="PL"/>
      </w:pPr>
      <w:r>
        <w:t xml:space="preserve">        default:</w:t>
      </w:r>
    </w:p>
    <w:p w14:paraId="77646C8E" w14:textId="77777777" w:rsidR="00CD4E16" w:rsidRDefault="00CD4E16" w:rsidP="00CD4E16">
      <w:pPr>
        <w:pStyle w:val="PL"/>
      </w:pPr>
      <w:r>
        <w:t xml:space="preserve">          $ref: 'TS29122_CommonData.yaml#/components/responses/default'</w:t>
      </w:r>
    </w:p>
    <w:p w14:paraId="62A57374" w14:textId="77777777" w:rsidR="00CD4E16" w:rsidRDefault="00CD4E16" w:rsidP="00CD4E16">
      <w:pPr>
        <w:pStyle w:val="PL"/>
      </w:pPr>
    </w:p>
    <w:p w14:paraId="004B0A54" w14:textId="77777777" w:rsidR="00CD4E16" w:rsidRDefault="00CD4E16" w:rsidP="00CD4E16">
      <w:pPr>
        <w:pStyle w:val="PL"/>
      </w:pPr>
      <w:r>
        <w:t xml:space="preserve">  /{scsAsId}/subscriptions/{subscriptionId}:</w:t>
      </w:r>
    </w:p>
    <w:p w14:paraId="59D7DC2E" w14:textId="77777777" w:rsidR="00CD4E16" w:rsidRDefault="00CD4E16" w:rsidP="00CD4E16">
      <w:pPr>
        <w:pStyle w:val="PL"/>
      </w:pPr>
      <w:r>
        <w:t xml:space="preserve">    get:</w:t>
      </w:r>
    </w:p>
    <w:p w14:paraId="4926BC3C" w14:textId="77777777" w:rsidR="00CD4E16" w:rsidRDefault="00CD4E16" w:rsidP="00CD4E16">
      <w:pPr>
        <w:pStyle w:val="PL"/>
      </w:pPr>
      <w:r>
        <w:t xml:space="preserve">      summary: Read an active subscriptions for the SCS/AS and the subscription Id.</w:t>
      </w:r>
    </w:p>
    <w:p w14:paraId="6E1024C2" w14:textId="77777777" w:rsidR="00CD4E16" w:rsidRDefault="00CD4E16" w:rsidP="00CD4E16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7C5F13F2" w14:textId="77777777" w:rsidR="00CD4E16" w:rsidRDefault="00CD4E16" w:rsidP="00CD4E16">
      <w:pPr>
        <w:pStyle w:val="PL"/>
      </w:pPr>
      <w:r>
        <w:t xml:space="preserve">      tags:</w:t>
      </w:r>
    </w:p>
    <w:p w14:paraId="668D134A" w14:textId="77777777" w:rsidR="00CD4E16" w:rsidRDefault="00CD4E16" w:rsidP="00CD4E16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4D29D8C5" w14:textId="77777777" w:rsidR="00CD4E16" w:rsidRDefault="00CD4E16" w:rsidP="00CD4E16">
      <w:pPr>
        <w:pStyle w:val="PL"/>
      </w:pPr>
      <w:r>
        <w:t xml:space="preserve">      parameters:</w:t>
      </w:r>
    </w:p>
    <w:p w14:paraId="596DE411" w14:textId="77777777" w:rsidR="00CD4E16" w:rsidRDefault="00CD4E16" w:rsidP="00CD4E16">
      <w:pPr>
        <w:pStyle w:val="PL"/>
      </w:pPr>
      <w:r>
        <w:t xml:space="preserve">        - name: scsAsId</w:t>
      </w:r>
    </w:p>
    <w:p w14:paraId="67D34C98" w14:textId="77777777" w:rsidR="00CD4E16" w:rsidRDefault="00CD4E16" w:rsidP="00CD4E16">
      <w:pPr>
        <w:pStyle w:val="PL"/>
      </w:pPr>
      <w:r>
        <w:t xml:space="preserve">          in: path</w:t>
      </w:r>
    </w:p>
    <w:p w14:paraId="302E5D0E" w14:textId="77777777" w:rsidR="00CD4E16" w:rsidRDefault="00CD4E16" w:rsidP="00CD4E16">
      <w:pPr>
        <w:pStyle w:val="PL"/>
      </w:pPr>
      <w:r>
        <w:t xml:space="preserve">          description: Identifier of the SCS/AS</w:t>
      </w:r>
    </w:p>
    <w:p w14:paraId="7DB4A2E5" w14:textId="77777777" w:rsidR="00CD4E16" w:rsidRDefault="00CD4E16" w:rsidP="00CD4E16">
      <w:pPr>
        <w:pStyle w:val="PL"/>
      </w:pPr>
      <w:r>
        <w:t xml:space="preserve">          required: true</w:t>
      </w:r>
    </w:p>
    <w:p w14:paraId="15DA2FF8" w14:textId="77777777" w:rsidR="00CD4E16" w:rsidRDefault="00CD4E16" w:rsidP="00CD4E16">
      <w:pPr>
        <w:pStyle w:val="PL"/>
      </w:pPr>
      <w:r>
        <w:t xml:space="preserve">          schema:</w:t>
      </w:r>
    </w:p>
    <w:p w14:paraId="6E6EEB79" w14:textId="77777777" w:rsidR="00CD4E16" w:rsidRDefault="00CD4E16" w:rsidP="00CD4E16">
      <w:pPr>
        <w:pStyle w:val="PL"/>
      </w:pPr>
      <w:r>
        <w:t xml:space="preserve">            type: string</w:t>
      </w:r>
    </w:p>
    <w:p w14:paraId="304C6B82" w14:textId="77777777" w:rsidR="00CD4E16" w:rsidRDefault="00CD4E16" w:rsidP="00CD4E16">
      <w:pPr>
        <w:pStyle w:val="PL"/>
      </w:pPr>
      <w:r>
        <w:t xml:space="preserve">        - name: subscriptionId</w:t>
      </w:r>
    </w:p>
    <w:p w14:paraId="7EC51917" w14:textId="77777777" w:rsidR="00CD4E16" w:rsidRDefault="00CD4E16" w:rsidP="00CD4E16">
      <w:pPr>
        <w:pStyle w:val="PL"/>
      </w:pPr>
      <w:r>
        <w:t xml:space="preserve">          in: path</w:t>
      </w:r>
    </w:p>
    <w:p w14:paraId="6A607067" w14:textId="77777777" w:rsidR="00CD4E16" w:rsidRDefault="00CD4E16" w:rsidP="00CD4E16">
      <w:pPr>
        <w:pStyle w:val="PL"/>
      </w:pPr>
      <w:r>
        <w:t xml:space="preserve">          description: Identifier of the subscription resource</w:t>
      </w:r>
    </w:p>
    <w:p w14:paraId="10C512BC" w14:textId="77777777" w:rsidR="00CD4E16" w:rsidRDefault="00CD4E16" w:rsidP="00CD4E16">
      <w:pPr>
        <w:pStyle w:val="PL"/>
      </w:pPr>
      <w:r>
        <w:t xml:space="preserve">          required: true</w:t>
      </w:r>
    </w:p>
    <w:p w14:paraId="736C7EAD" w14:textId="77777777" w:rsidR="00CD4E16" w:rsidRDefault="00CD4E16" w:rsidP="00CD4E16">
      <w:pPr>
        <w:pStyle w:val="PL"/>
      </w:pPr>
      <w:r>
        <w:t xml:space="preserve">          schema:</w:t>
      </w:r>
    </w:p>
    <w:p w14:paraId="24449E86" w14:textId="77777777" w:rsidR="00CD4E16" w:rsidRDefault="00CD4E16" w:rsidP="00CD4E16">
      <w:pPr>
        <w:pStyle w:val="PL"/>
      </w:pPr>
      <w:r>
        <w:t xml:space="preserve">            type: string</w:t>
      </w:r>
    </w:p>
    <w:p w14:paraId="77822EE7" w14:textId="77777777" w:rsidR="00CD4E16" w:rsidRDefault="00CD4E16" w:rsidP="00CD4E16">
      <w:pPr>
        <w:pStyle w:val="PL"/>
      </w:pPr>
      <w:r>
        <w:t xml:space="preserve">      responses:</w:t>
      </w:r>
    </w:p>
    <w:p w14:paraId="584E44E9" w14:textId="77777777" w:rsidR="00CD4E16" w:rsidRDefault="00CD4E16" w:rsidP="00CD4E16">
      <w:pPr>
        <w:pStyle w:val="PL"/>
      </w:pPr>
      <w:r>
        <w:t xml:space="preserve">        '200':</w:t>
      </w:r>
    </w:p>
    <w:p w14:paraId="4DB67530" w14:textId="77777777" w:rsidR="00CD4E16" w:rsidRDefault="00CD4E16" w:rsidP="00CD4E16">
      <w:pPr>
        <w:pStyle w:val="PL"/>
      </w:pPr>
      <w:r>
        <w:t xml:space="preserve">          description: OK (Successful get the active subscription)</w:t>
      </w:r>
    </w:p>
    <w:p w14:paraId="6BBA8468" w14:textId="77777777" w:rsidR="00CD4E16" w:rsidRDefault="00CD4E16" w:rsidP="00CD4E16">
      <w:pPr>
        <w:pStyle w:val="PL"/>
      </w:pPr>
      <w:r>
        <w:t xml:space="preserve">          content:</w:t>
      </w:r>
    </w:p>
    <w:p w14:paraId="6D767F0B" w14:textId="77777777" w:rsidR="00CD4E16" w:rsidRDefault="00CD4E16" w:rsidP="00CD4E16">
      <w:pPr>
        <w:pStyle w:val="PL"/>
      </w:pPr>
      <w:r>
        <w:t xml:space="preserve">            application/json:</w:t>
      </w:r>
    </w:p>
    <w:p w14:paraId="75F4AD2C" w14:textId="77777777" w:rsidR="00CD4E16" w:rsidRDefault="00CD4E16" w:rsidP="00CD4E16">
      <w:pPr>
        <w:pStyle w:val="PL"/>
      </w:pPr>
      <w:r>
        <w:t xml:space="preserve">              schema:</w:t>
      </w:r>
    </w:p>
    <w:p w14:paraId="46A46BA4" w14:textId="77777777" w:rsidR="00CD4E16" w:rsidRDefault="00CD4E16" w:rsidP="00CD4E16">
      <w:pPr>
        <w:pStyle w:val="PL"/>
      </w:pPr>
      <w:r>
        <w:lastRenderedPageBreak/>
        <w:t xml:space="preserve">                $ref: '#/components/schemas/AsSessionWithQoSSubscription'</w:t>
      </w:r>
    </w:p>
    <w:p w14:paraId="2CC259C2" w14:textId="77777777" w:rsidR="00CD4E16" w:rsidRDefault="00CD4E16" w:rsidP="00CD4E16">
      <w:pPr>
        <w:pStyle w:val="PL"/>
      </w:pPr>
      <w:r>
        <w:t xml:space="preserve">        '307':</w:t>
      </w:r>
    </w:p>
    <w:p w14:paraId="36FA1F86" w14:textId="77777777" w:rsidR="00CD4E16" w:rsidRDefault="00CD4E16" w:rsidP="00CD4E16">
      <w:pPr>
        <w:pStyle w:val="PL"/>
      </w:pPr>
      <w:r>
        <w:t xml:space="preserve">          $ref: 'TS29122_CommonData.yaml#/components/responses/307'</w:t>
      </w:r>
    </w:p>
    <w:p w14:paraId="34982C6D" w14:textId="77777777" w:rsidR="00CD4E16" w:rsidRDefault="00CD4E16" w:rsidP="00CD4E16">
      <w:pPr>
        <w:pStyle w:val="PL"/>
      </w:pPr>
      <w:r>
        <w:t xml:space="preserve">        '308':</w:t>
      </w:r>
    </w:p>
    <w:p w14:paraId="4CED15C8" w14:textId="77777777" w:rsidR="00CD4E16" w:rsidRDefault="00CD4E16" w:rsidP="00CD4E16">
      <w:pPr>
        <w:pStyle w:val="PL"/>
      </w:pPr>
      <w:r>
        <w:t xml:space="preserve">          $ref: 'TS29122_CommonData.yaml#/components/responses/308'</w:t>
      </w:r>
    </w:p>
    <w:p w14:paraId="3E697EBC" w14:textId="77777777" w:rsidR="00CD4E16" w:rsidRDefault="00CD4E16" w:rsidP="00CD4E16">
      <w:pPr>
        <w:pStyle w:val="PL"/>
      </w:pPr>
      <w:r>
        <w:t xml:space="preserve">        '400':</w:t>
      </w:r>
    </w:p>
    <w:p w14:paraId="702FCD68" w14:textId="77777777" w:rsidR="00CD4E16" w:rsidRDefault="00CD4E16" w:rsidP="00CD4E16">
      <w:pPr>
        <w:pStyle w:val="PL"/>
      </w:pPr>
      <w:r>
        <w:t xml:space="preserve">          $ref: 'TS29122_CommonData.yaml#/components/responses/400'</w:t>
      </w:r>
    </w:p>
    <w:p w14:paraId="74E80A2F" w14:textId="77777777" w:rsidR="00CD4E16" w:rsidRDefault="00CD4E16" w:rsidP="00CD4E16">
      <w:pPr>
        <w:pStyle w:val="PL"/>
      </w:pPr>
      <w:r>
        <w:t xml:space="preserve">        '401':</w:t>
      </w:r>
    </w:p>
    <w:p w14:paraId="04DBB393" w14:textId="77777777" w:rsidR="00CD4E16" w:rsidRDefault="00CD4E16" w:rsidP="00CD4E16">
      <w:pPr>
        <w:pStyle w:val="PL"/>
      </w:pPr>
      <w:r>
        <w:t xml:space="preserve">          $ref: 'TS29122_CommonData.yaml#/components/responses/401'</w:t>
      </w:r>
    </w:p>
    <w:p w14:paraId="7B84C3AC" w14:textId="77777777" w:rsidR="00CD4E16" w:rsidRDefault="00CD4E16" w:rsidP="00CD4E16">
      <w:pPr>
        <w:pStyle w:val="PL"/>
      </w:pPr>
      <w:r>
        <w:t xml:space="preserve">        '403':</w:t>
      </w:r>
    </w:p>
    <w:p w14:paraId="2F53A34F" w14:textId="77777777" w:rsidR="00CD4E16" w:rsidRDefault="00CD4E16" w:rsidP="00CD4E16">
      <w:pPr>
        <w:pStyle w:val="PL"/>
      </w:pPr>
      <w:r>
        <w:t xml:space="preserve">          $ref: 'TS29122_CommonData.yaml#/components/responses/403'</w:t>
      </w:r>
    </w:p>
    <w:p w14:paraId="36ACD110" w14:textId="77777777" w:rsidR="00CD4E16" w:rsidRDefault="00CD4E16" w:rsidP="00CD4E16">
      <w:pPr>
        <w:pStyle w:val="PL"/>
      </w:pPr>
      <w:r>
        <w:t xml:space="preserve">        '404':</w:t>
      </w:r>
    </w:p>
    <w:p w14:paraId="1EDD119B" w14:textId="77777777" w:rsidR="00CD4E16" w:rsidRDefault="00CD4E16" w:rsidP="00CD4E16">
      <w:pPr>
        <w:pStyle w:val="PL"/>
      </w:pPr>
      <w:r>
        <w:t xml:space="preserve">          $ref: 'TS29122_CommonData.yaml#/components/responses/404'</w:t>
      </w:r>
    </w:p>
    <w:p w14:paraId="21F92307" w14:textId="77777777" w:rsidR="00CD4E16" w:rsidRDefault="00CD4E16" w:rsidP="00CD4E16">
      <w:pPr>
        <w:pStyle w:val="PL"/>
      </w:pPr>
      <w:r>
        <w:t xml:space="preserve">        '406':</w:t>
      </w:r>
    </w:p>
    <w:p w14:paraId="6DC19477" w14:textId="77777777" w:rsidR="00CD4E16" w:rsidRDefault="00CD4E16" w:rsidP="00CD4E16">
      <w:pPr>
        <w:pStyle w:val="PL"/>
      </w:pPr>
      <w:r>
        <w:t xml:space="preserve">          $ref: 'TS29122_CommonData.yaml#/components/responses/406'</w:t>
      </w:r>
    </w:p>
    <w:p w14:paraId="366979AA" w14:textId="77777777" w:rsidR="00CD4E16" w:rsidRDefault="00CD4E16" w:rsidP="00CD4E16">
      <w:pPr>
        <w:pStyle w:val="PL"/>
      </w:pPr>
      <w:r>
        <w:t xml:space="preserve">        '429':</w:t>
      </w:r>
    </w:p>
    <w:p w14:paraId="076D3FE9" w14:textId="77777777" w:rsidR="00CD4E16" w:rsidRDefault="00CD4E16" w:rsidP="00CD4E16">
      <w:pPr>
        <w:pStyle w:val="PL"/>
      </w:pPr>
      <w:r>
        <w:t xml:space="preserve">          $ref: 'TS29122_CommonData.yaml#/components/responses/429'</w:t>
      </w:r>
    </w:p>
    <w:p w14:paraId="05397642" w14:textId="77777777" w:rsidR="00CD4E16" w:rsidRDefault="00CD4E16" w:rsidP="00CD4E16">
      <w:pPr>
        <w:pStyle w:val="PL"/>
      </w:pPr>
      <w:r>
        <w:t xml:space="preserve">        '500':</w:t>
      </w:r>
    </w:p>
    <w:p w14:paraId="087A86B1" w14:textId="77777777" w:rsidR="00CD4E16" w:rsidRDefault="00CD4E16" w:rsidP="00CD4E16">
      <w:pPr>
        <w:pStyle w:val="PL"/>
      </w:pPr>
      <w:r>
        <w:t xml:space="preserve">          $ref: 'TS29122_CommonData.yaml#/components/responses/500'</w:t>
      </w:r>
    </w:p>
    <w:p w14:paraId="5F8DD711" w14:textId="77777777" w:rsidR="00CD4E16" w:rsidRDefault="00CD4E16" w:rsidP="00CD4E16">
      <w:pPr>
        <w:pStyle w:val="PL"/>
      </w:pPr>
      <w:r>
        <w:t xml:space="preserve">        '503':</w:t>
      </w:r>
    </w:p>
    <w:p w14:paraId="5F808BCE" w14:textId="77777777" w:rsidR="00CD4E16" w:rsidRDefault="00CD4E16" w:rsidP="00CD4E16">
      <w:pPr>
        <w:pStyle w:val="PL"/>
      </w:pPr>
      <w:r>
        <w:t xml:space="preserve">          $ref: 'TS29122_CommonData.yaml#/components/responses/503'</w:t>
      </w:r>
    </w:p>
    <w:p w14:paraId="61803580" w14:textId="77777777" w:rsidR="00CD4E16" w:rsidRDefault="00CD4E16" w:rsidP="00CD4E16">
      <w:pPr>
        <w:pStyle w:val="PL"/>
      </w:pPr>
      <w:r>
        <w:t xml:space="preserve">        default:</w:t>
      </w:r>
    </w:p>
    <w:p w14:paraId="0E915D46" w14:textId="77777777" w:rsidR="00CD4E16" w:rsidRDefault="00CD4E16" w:rsidP="00CD4E16">
      <w:pPr>
        <w:pStyle w:val="PL"/>
      </w:pPr>
      <w:r>
        <w:t xml:space="preserve">          $ref: 'TS29122_CommonData.yaml#/components/responses/default'</w:t>
      </w:r>
    </w:p>
    <w:p w14:paraId="79B3FDE0" w14:textId="77777777" w:rsidR="00CD4E16" w:rsidRDefault="00CD4E16" w:rsidP="00CD4E16">
      <w:pPr>
        <w:pStyle w:val="PL"/>
      </w:pPr>
    </w:p>
    <w:p w14:paraId="091F641A" w14:textId="77777777" w:rsidR="00CD4E16" w:rsidRDefault="00CD4E16" w:rsidP="00CD4E16">
      <w:pPr>
        <w:pStyle w:val="PL"/>
      </w:pPr>
      <w:r>
        <w:t xml:space="preserve">    put:</w:t>
      </w:r>
    </w:p>
    <w:p w14:paraId="144FF850" w14:textId="77777777" w:rsidR="00CD4E16" w:rsidRDefault="00CD4E16" w:rsidP="00CD4E16">
      <w:pPr>
        <w:pStyle w:val="PL"/>
      </w:pPr>
      <w:r>
        <w:t xml:space="preserve">      summary: Updates/replaces an existing subscription resource.</w:t>
      </w:r>
    </w:p>
    <w:p w14:paraId="5AF5D7BF" w14:textId="77777777" w:rsidR="00CD4E16" w:rsidRDefault="00CD4E16" w:rsidP="00CD4E16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2462AD8E" w14:textId="77777777" w:rsidR="00CD4E16" w:rsidRDefault="00CD4E16" w:rsidP="00CD4E16">
      <w:pPr>
        <w:pStyle w:val="PL"/>
      </w:pPr>
      <w:r>
        <w:t xml:space="preserve">      tags:</w:t>
      </w:r>
    </w:p>
    <w:p w14:paraId="78A8DB07" w14:textId="77777777" w:rsidR="00CD4E16" w:rsidRDefault="00CD4E16" w:rsidP="00CD4E16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00E78F76" w14:textId="77777777" w:rsidR="00CD4E16" w:rsidRDefault="00CD4E16" w:rsidP="00CD4E16">
      <w:pPr>
        <w:pStyle w:val="PL"/>
      </w:pPr>
      <w:r>
        <w:t xml:space="preserve">      parameters:</w:t>
      </w:r>
    </w:p>
    <w:p w14:paraId="4E775558" w14:textId="77777777" w:rsidR="00CD4E16" w:rsidRDefault="00CD4E16" w:rsidP="00CD4E16">
      <w:pPr>
        <w:pStyle w:val="PL"/>
      </w:pPr>
      <w:r>
        <w:t xml:space="preserve">        - name: scsAsId</w:t>
      </w:r>
    </w:p>
    <w:p w14:paraId="5311E2A4" w14:textId="77777777" w:rsidR="00CD4E16" w:rsidRDefault="00CD4E16" w:rsidP="00CD4E16">
      <w:pPr>
        <w:pStyle w:val="PL"/>
      </w:pPr>
      <w:r>
        <w:t xml:space="preserve">          in: path</w:t>
      </w:r>
    </w:p>
    <w:p w14:paraId="7030926E" w14:textId="77777777" w:rsidR="00CD4E16" w:rsidRDefault="00CD4E16" w:rsidP="00CD4E16">
      <w:pPr>
        <w:pStyle w:val="PL"/>
      </w:pPr>
      <w:r>
        <w:t xml:space="preserve">          description: Identifier of the SCS/AS</w:t>
      </w:r>
    </w:p>
    <w:p w14:paraId="126E7289" w14:textId="77777777" w:rsidR="00CD4E16" w:rsidRDefault="00CD4E16" w:rsidP="00CD4E16">
      <w:pPr>
        <w:pStyle w:val="PL"/>
      </w:pPr>
      <w:r>
        <w:t xml:space="preserve">          required: true</w:t>
      </w:r>
    </w:p>
    <w:p w14:paraId="322CACE4" w14:textId="77777777" w:rsidR="00CD4E16" w:rsidRDefault="00CD4E16" w:rsidP="00CD4E16">
      <w:pPr>
        <w:pStyle w:val="PL"/>
      </w:pPr>
      <w:r>
        <w:t xml:space="preserve">          schema:</w:t>
      </w:r>
    </w:p>
    <w:p w14:paraId="76F1665D" w14:textId="77777777" w:rsidR="00CD4E16" w:rsidRDefault="00CD4E16" w:rsidP="00CD4E16">
      <w:pPr>
        <w:pStyle w:val="PL"/>
      </w:pPr>
      <w:r>
        <w:t xml:space="preserve">            type: string</w:t>
      </w:r>
    </w:p>
    <w:p w14:paraId="25F0FF30" w14:textId="77777777" w:rsidR="00CD4E16" w:rsidRDefault="00CD4E16" w:rsidP="00CD4E16">
      <w:pPr>
        <w:pStyle w:val="PL"/>
      </w:pPr>
      <w:r>
        <w:t xml:space="preserve">        - name: subscriptionId</w:t>
      </w:r>
    </w:p>
    <w:p w14:paraId="297AA297" w14:textId="77777777" w:rsidR="00CD4E16" w:rsidRDefault="00CD4E16" w:rsidP="00CD4E16">
      <w:pPr>
        <w:pStyle w:val="PL"/>
      </w:pPr>
      <w:r>
        <w:t xml:space="preserve">          in: path</w:t>
      </w:r>
    </w:p>
    <w:p w14:paraId="60BC3FA3" w14:textId="77777777" w:rsidR="00CD4E16" w:rsidRDefault="00CD4E16" w:rsidP="00CD4E16">
      <w:pPr>
        <w:pStyle w:val="PL"/>
      </w:pPr>
      <w:r>
        <w:t xml:space="preserve">          description: Identifier of the subscription resource</w:t>
      </w:r>
    </w:p>
    <w:p w14:paraId="30E246AD" w14:textId="77777777" w:rsidR="00CD4E16" w:rsidRDefault="00CD4E16" w:rsidP="00CD4E16">
      <w:pPr>
        <w:pStyle w:val="PL"/>
      </w:pPr>
      <w:r>
        <w:t xml:space="preserve">          required: true</w:t>
      </w:r>
    </w:p>
    <w:p w14:paraId="73BE3B5A" w14:textId="77777777" w:rsidR="00CD4E16" w:rsidRDefault="00CD4E16" w:rsidP="00CD4E16">
      <w:pPr>
        <w:pStyle w:val="PL"/>
      </w:pPr>
      <w:r>
        <w:t xml:space="preserve">          schema:</w:t>
      </w:r>
    </w:p>
    <w:p w14:paraId="63F7EA19" w14:textId="77777777" w:rsidR="00CD4E16" w:rsidRDefault="00CD4E16" w:rsidP="00CD4E16">
      <w:pPr>
        <w:pStyle w:val="PL"/>
      </w:pPr>
      <w:r>
        <w:t xml:space="preserve">            type: string</w:t>
      </w:r>
    </w:p>
    <w:p w14:paraId="38DCAB68" w14:textId="77777777" w:rsidR="00CD4E16" w:rsidRDefault="00CD4E16" w:rsidP="00CD4E16">
      <w:pPr>
        <w:pStyle w:val="PL"/>
      </w:pPr>
      <w:r>
        <w:t xml:space="preserve">      requestBody:</w:t>
      </w:r>
    </w:p>
    <w:p w14:paraId="04A884F5" w14:textId="77777777" w:rsidR="00CD4E16" w:rsidRDefault="00CD4E16" w:rsidP="00CD4E16">
      <w:pPr>
        <w:pStyle w:val="PL"/>
      </w:pPr>
      <w:r>
        <w:t xml:space="preserve">        description: Parameters to update/replace the existing subscription</w:t>
      </w:r>
    </w:p>
    <w:p w14:paraId="50016C1E" w14:textId="77777777" w:rsidR="00CD4E16" w:rsidRDefault="00CD4E16" w:rsidP="00CD4E16">
      <w:pPr>
        <w:pStyle w:val="PL"/>
      </w:pPr>
      <w:r>
        <w:t xml:space="preserve">        required: true</w:t>
      </w:r>
    </w:p>
    <w:p w14:paraId="619D8ED1" w14:textId="77777777" w:rsidR="00CD4E16" w:rsidRDefault="00CD4E16" w:rsidP="00CD4E16">
      <w:pPr>
        <w:pStyle w:val="PL"/>
      </w:pPr>
      <w:r>
        <w:t xml:space="preserve">        content:</w:t>
      </w:r>
    </w:p>
    <w:p w14:paraId="747CD28C" w14:textId="77777777" w:rsidR="00CD4E16" w:rsidRDefault="00CD4E16" w:rsidP="00CD4E16">
      <w:pPr>
        <w:pStyle w:val="PL"/>
      </w:pPr>
      <w:r>
        <w:t xml:space="preserve">          application/json:</w:t>
      </w:r>
    </w:p>
    <w:p w14:paraId="73A630E7" w14:textId="77777777" w:rsidR="00CD4E16" w:rsidRDefault="00CD4E16" w:rsidP="00CD4E16">
      <w:pPr>
        <w:pStyle w:val="PL"/>
      </w:pPr>
      <w:r>
        <w:t xml:space="preserve">            schema:</w:t>
      </w:r>
    </w:p>
    <w:p w14:paraId="49AF0B6C" w14:textId="77777777" w:rsidR="00CD4E16" w:rsidRDefault="00CD4E16" w:rsidP="00CD4E16">
      <w:pPr>
        <w:pStyle w:val="PL"/>
      </w:pPr>
      <w:r>
        <w:t xml:space="preserve">              $ref: '#/components/schemas/AsSessionWithQoSSubscription'</w:t>
      </w:r>
    </w:p>
    <w:p w14:paraId="5B5611AA" w14:textId="77777777" w:rsidR="00CD4E16" w:rsidRDefault="00CD4E16" w:rsidP="00CD4E16">
      <w:pPr>
        <w:pStyle w:val="PL"/>
      </w:pPr>
      <w:r>
        <w:t xml:space="preserve">      responses:</w:t>
      </w:r>
    </w:p>
    <w:p w14:paraId="0FF08206" w14:textId="77777777" w:rsidR="00CD4E16" w:rsidRDefault="00CD4E16" w:rsidP="00CD4E16">
      <w:pPr>
        <w:pStyle w:val="PL"/>
      </w:pPr>
      <w:r>
        <w:t xml:space="preserve">        '200':</w:t>
      </w:r>
    </w:p>
    <w:p w14:paraId="18B8DCCD" w14:textId="77777777" w:rsidR="00CD4E16" w:rsidRDefault="00CD4E16" w:rsidP="00CD4E16">
      <w:pPr>
        <w:pStyle w:val="PL"/>
      </w:pPr>
      <w:r>
        <w:t xml:space="preserve">          description: OK (Successful update of the subscription)</w:t>
      </w:r>
    </w:p>
    <w:p w14:paraId="06FB55EE" w14:textId="77777777" w:rsidR="00CD4E16" w:rsidRDefault="00CD4E16" w:rsidP="00CD4E16">
      <w:pPr>
        <w:pStyle w:val="PL"/>
      </w:pPr>
      <w:r>
        <w:t xml:space="preserve">          content:</w:t>
      </w:r>
    </w:p>
    <w:p w14:paraId="731C3A70" w14:textId="77777777" w:rsidR="00CD4E16" w:rsidRDefault="00CD4E16" w:rsidP="00CD4E16">
      <w:pPr>
        <w:pStyle w:val="PL"/>
      </w:pPr>
      <w:r>
        <w:t xml:space="preserve">            application/json:</w:t>
      </w:r>
    </w:p>
    <w:p w14:paraId="1CFAD69F" w14:textId="77777777" w:rsidR="00CD4E16" w:rsidRDefault="00CD4E16" w:rsidP="00CD4E16">
      <w:pPr>
        <w:pStyle w:val="PL"/>
      </w:pPr>
      <w:r>
        <w:t xml:space="preserve">              schema:</w:t>
      </w:r>
    </w:p>
    <w:p w14:paraId="5E085605" w14:textId="77777777" w:rsidR="00CD4E16" w:rsidRDefault="00CD4E16" w:rsidP="00CD4E16">
      <w:pPr>
        <w:pStyle w:val="PL"/>
      </w:pPr>
      <w:r>
        <w:t xml:space="preserve">                $ref: '#/components/schemas/AsSessionWithQoSSubscription'</w:t>
      </w:r>
    </w:p>
    <w:p w14:paraId="00D8E9DE" w14:textId="77777777" w:rsidR="00CD4E16" w:rsidRDefault="00CD4E16" w:rsidP="00CD4E16">
      <w:pPr>
        <w:pStyle w:val="PL"/>
      </w:pPr>
      <w:r>
        <w:t xml:space="preserve">        '204':</w:t>
      </w:r>
    </w:p>
    <w:p w14:paraId="1C909A48" w14:textId="77777777" w:rsidR="00CD4E16" w:rsidRDefault="00CD4E16" w:rsidP="00CD4E16">
      <w:pPr>
        <w:pStyle w:val="PL"/>
      </w:pPr>
      <w:r>
        <w:t xml:space="preserve">          description: No Content (Successful update of the subscription)</w:t>
      </w:r>
    </w:p>
    <w:p w14:paraId="727B6B36" w14:textId="77777777" w:rsidR="00CD4E16" w:rsidRDefault="00CD4E16" w:rsidP="00CD4E16">
      <w:pPr>
        <w:pStyle w:val="PL"/>
      </w:pPr>
      <w:r>
        <w:t xml:space="preserve">        '307':</w:t>
      </w:r>
    </w:p>
    <w:p w14:paraId="03CCDEA9" w14:textId="77777777" w:rsidR="00CD4E16" w:rsidRDefault="00CD4E16" w:rsidP="00CD4E16">
      <w:pPr>
        <w:pStyle w:val="PL"/>
      </w:pPr>
      <w:r>
        <w:t xml:space="preserve">          $ref: 'TS29122_CommonData.yaml#/components/responses/307'</w:t>
      </w:r>
    </w:p>
    <w:p w14:paraId="6586A1C7" w14:textId="77777777" w:rsidR="00CD4E16" w:rsidRDefault="00CD4E16" w:rsidP="00CD4E16">
      <w:pPr>
        <w:pStyle w:val="PL"/>
      </w:pPr>
      <w:r>
        <w:t xml:space="preserve">        '308':</w:t>
      </w:r>
    </w:p>
    <w:p w14:paraId="78F94BD2" w14:textId="77777777" w:rsidR="00CD4E16" w:rsidRDefault="00CD4E16" w:rsidP="00CD4E16">
      <w:pPr>
        <w:pStyle w:val="PL"/>
      </w:pPr>
      <w:r>
        <w:t xml:space="preserve">          $ref: 'TS29122_CommonData.yaml#/components/responses/308'</w:t>
      </w:r>
    </w:p>
    <w:p w14:paraId="0EDEB326" w14:textId="77777777" w:rsidR="00CD4E16" w:rsidRDefault="00CD4E16" w:rsidP="00CD4E16">
      <w:pPr>
        <w:pStyle w:val="PL"/>
      </w:pPr>
      <w:r>
        <w:t xml:space="preserve">        '400':</w:t>
      </w:r>
    </w:p>
    <w:p w14:paraId="108B7606" w14:textId="77777777" w:rsidR="00CD4E16" w:rsidRDefault="00CD4E16" w:rsidP="00CD4E16">
      <w:pPr>
        <w:pStyle w:val="PL"/>
      </w:pPr>
      <w:r>
        <w:t xml:space="preserve">          $ref: 'TS29122_CommonData.yaml#/components/responses/400'</w:t>
      </w:r>
    </w:p>
    <w:p w14:paraId="513B8704" w14:textId="77777777" w:rsidR="00CD4E16" w:rsidRDefault="00CD4E16" w:rsidP="00CD4E16">
      <w:pPr>
        <w:pStyle w:val="PL"/>
      </w:pPr>
      <w:r>
        <w:t xml:space="preserve">        '401':</w:t>
      </w:r>
    </w:p>
    <w:p w14:paraId="73B77F30" w14:textId="77777777" w:rsidR="00CD4E16" w:rsidRDefault="00CD4E16" w:rsidP="00CD4E16">
      <w:pPr>
        <w:pStyle w:val="PL"/>
      </w:pPr>
      <w:r>
        <w:t xml:space="preserve">          $ref: 'TS29122_CommonData.yaml#/components/responses/401'</w:t>
      </w:r>
    </w:p>
    <w:p w14:paraId="6197535D" w14:textId="77777777" w:rsidR="00CD4E16" w:rsidRDefault="00CD4E16" w:rsidP="00CD4E16">
      <w:pPr>
        <w:pStyle w:val="PL"/>
      </w:pPr>
      <w:r>
        <w:t xml:space="preserve">        '403':</w:t>
      </w:r>
    </w:p>
    <w:p w14:paraId="05660B9A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36D7CD3E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FE98324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0C58B7B9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28CFE29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35FF4F73" w14:textId="77777777" w:rsidR="00CD4E16" w:rsidRDefault="00CD4E16" w:rsidP="00CD4E16">
      <w:pPr>
        <w:pStyle w:val="PL"/>
      </w:pPr>
      <w:r>
        <w:t xml:space="preserve">          headers:</w:t>
      </w:r>
    </w:p>
    <w:p w14:paraId="1E97BF7A" w14:textId="77777777" w:rsidR="00CD4E16" w:rsidRDefault="00CD4E16" w:rsidP="00CD4E16">
      <w:pPr>
        <w:pStyle w:val="PL"/>
      </w:pPr>
      <w:r>
        <w:t xml:space="preserve">            Retry-After:</w:t>
      </w:r>
    </w:p>
    <w:p w14:paraId="3E9976D9" w14:textId="77777777" w:rsidR="00CD4E16" w:rsidRDefault="00CD4E16" w:rsidP="00CD4E16">
      <w:pPr>
        <w:pStyle w:val="PL"/>
      </w:pPr>
      <w:r>
        <w:t xml:space="preserve">              description: &gt;</w:t>
      </w:r>
    </w:p>
    <w:p w14:paraId="20714045" w14:textId="77777777" w:rsidR="00CD4E16" w:rsidRDefault="00CD4E16" w:rsidP="00CD4E16">
      <w:pPr>
        <w:pStyle w:val="PL"/>
      </w:pPr>
      <w:r>
        <w:t xml:space="preserve">                Indicates the time the AF has to wait before making a new request. It can be a</w:t>
      </w:r>
    </w:p>
    <w:p w14:paraId="33BB5DF3" w14:textId="77777777" w:rsidR="00CD4E16" w:rsidRDefault="00CD4E16" w:rsidP="00CD4E16">
      <w:pPr>
        <w:pStyle w:val="PL"/>
      </w:pPr>
      <w:r>
        <w:t xml:space="preserve">                non-negative integer (decimal number) indicating the number of seconds the AF</w:t>
      </w:r>
    </w:p>
    <w:p w14:paraId="361006AC" w14:textId="77777777" w:rsidR="00CD4E16" w:rsidRDefault="00CD4E16" w:rsidP="00CD4E16">
      <w:pPr>
        <w:pStyle w:val="PL"/>
      </w:pPr>
      <w:r>
        <w:t xml:space="preserve">                has to wait before making a new request or an HTTP-date after which the AF can</w:t>
      </w:r>
    </w:p>
    <w:p w14:paraId="1FDCD4B2" w14:textId="77777777" w:rsidR="00CD4E16" w:rsidRDefault="00CD4E16" w:rsidP="00CD4E16">
      <w:pPr>
        <w:pStyle w:val="PL"/>
      </w:pPr>
      <w:r>
        <w:lastRenderedPageBreak/>
        <w:t xml:space="preserve">                retry a new request.</w:t>
      </w:r>
    </w:p>
    <w:p w14:paraId="75D86CD4" w14:textId="77777777" w:rsidR="00CD4E16" w:rsidRDefault="00CD4E16" w:rsidP="00CD4E16">
      <w:pPr>
        <w:pStyle w:val="PL"/>
      </w:pPr>
      <w:r>
        <w:t xml:space="preserve">              schema:</w:t>
      </w:r>
    </w:p>
    <w:p w14:paraId="0AD3FBC0" w14:textId="77777777" w:rsidR="00CD4E16" w:rsidRDefault="00CD4E16" w:rsidP="00CD4E16">
      <w:pPr>
        <w:pStyle w:val="PL"/>
      </w:pPr>
      <w:r>
        <w:t xml:space="preserve">                type: string</w:t>
      </w:r>
    </w:p>
    <w:p w14:paraId="016DBC9C" w14:textId="77777777" w:rsidR="00CD4E16" w:rsidRDefault="00CD4E16" w:rsidP="00CD4E16">
      <w:pPr>
        <w:pStyle w:val="PL"/>
      </w:pPr>
      <w:r>
        <w:t xml:space="preserve">        '404':</w:t>
      </w:r>
    </w:p>
    <w:p w14:paraId="69E96790" w14:textId="77777777" w:rsidR="00CD4E16" w:rsidRDefault="00CD4E16" w:rsidP="00CD4E16">
      <w:pPr>
        <w:pStyle w:val="PL"/>
      </w:pPr>
      <w:r>
        <w:t xml:space="preserve">          $ref: 'TS29122_CommonData.yaml#/components/responses/404'</w:t>
      </w:r>
    </w:p>
    <w:p w14:paraId="3A36F6AD" w14:textId="77777777" w:rsidR="00CD4E16" w:rsidRDefault="00CD4E16" w:rsidP="00CD4E16">
      <w:pPr>
        <w:pStyle w:val="PL"/>
      </w:pPr>
      <w:r>
        <w:t xml:space="preserve">        '411':</w:t>
      </w:r>
    </w:p>
    <w:p w14:paraId="69A21759" w14:textId="77777777" w:rsidR="00CD4E16" w:rsidRDefault="00CD4E16" w:rsidP="00CD4E16">
      <w:pPr>
        <w:pStyle w:val="PL"/>
      </w:pPr>
      <w:r>
        <w:t xml:space="preserve">          $ref: 'TS29122_CommonData.yaml#/components/responses/411'</w:t>
      </w:r>
    </w:p>
    <w:p w14:paraId="0A669CA2" w14:textId="77777777" w:rsidR="00CD4E16" w:rsidRDefault="00CD4E16" w:rsidP="00CD4E16">
      <w:pPr>
        <w:pStyle w:val="PL"/>
      </w:pPr>
      <w:r>
        <w:t xml:space="preserve">        '413':</w:t>
      </w:r>
    </w:p>
    <w:p w14:paraId="1D93AA87" w14:textId="77777777" w:rsidR="00CD4E16" w:rsidRDefault="00CD4E16" w:rsidP="00CD4E16">
      <w:pPr>
        <w:pStyle w:val="PL"/>
      </w:pPr>
      <w:r>
        <w:t xml:space="preserve">          $ref: 'TS29122_CommonData.yaml#/components/responses/413'</w:t>
      </w:r>
    </w:p>
    <w:p w14:paraId="4501AEF2" w14:textId="77777777" w:rsidR="00CD4E16" w:rsidRDefault="00CD4E16" w:rsidP="00CD4E16">
      <w:pPr>
        <w:pStyle w:val="PL"/>
      </w:pPr>
      <w:r>
        <w:t xml:space="preserve">        '415':</w:t>
      </w:r>
    </w:p>
    <w:p w14:paraId="6CA152B4" w14:textId="77777777" w:rsidR="00CD4E16" w:rsidRDefault="00CD4E16" w:rsidP="00CD4E16">
      <w:pPr>
        <w:pStyle w:val="PL"/>
      </w:pPr>
      <w:r>
        <w:t xml:space="preserve">          $ref: 'TS29122_CommonData.yaml#/components/responses/415'</w:t>
      </w:r>
    </w:p>
    <w:p w14:paraId="03EEA69A" w14:textId="77777777" w:rsidR="00CD4E16" w:rsidRDefault="00CD4E16" w:rsidP="00CD4E16">
      <w:pPr>
        <w:pStyle w:val="PL"/>
      </w:pPr>
      <w:r>
        <w:t xml:space="preserve">        '429':</w:t>
      </w:r>
    </w:p>
    <w:p w14:paraId="757A01F0" w14:textId="77777777" w:rsidR="00CD4E16" w:rsidRDefault="00CD4E16" w:rsidP="00CD4E16">
      <w:pPr>
        <w:pStyle w:val="PL"/>
      </w:pPr>
      <w:r>
        <w:t xml:space="preserve">          $ref: 'TS29122_CommonData.yaml#/components/responses/429'</w:t>
      </w:r>
    </w:p>
    <w:p w14:paraId="64A94387" w14:textId="77777777" w:rsidR="00CD4E16" w:rsidRDefault="00CD4E16" w:rsidP="00CD4E16">
      <w:pPr>
        <w:pStyle w:val="PL"/>
      </w:pPr>
      <w:r>
        <w:t xml:space="preserve">        '500':</w:t>
      </w:r>
    </w:p>
    <w:p w14:paraId="4C908F3F" w14:textId="77777777" w:rsidR="00CD4E16" w:rsidRDefault="00CD4E16" w:rsidP="00CD4E16">
      <w:pPr>
        <w:pStyle w:val="PL"/>
      </w:pPr>
      <w:r>
        <w:t xml:space="preserve">          $ref: 'TS29122_CommonData.yaml#/components/responses/500'</w:t>
      </w:r>
    </w:p>
    <w:p w14:paraId="60D451BB" w14:textId="77777777" w:rsidR="00CD4E16" w:rsidRDefault="00CD4E16" w:rsidP="00CD4E16">
      <w:pPr>
        <w:pStyle w:val="PL"/>
      </w:pPr>
      <w:r>
        <w:t xml:space="preserve">        '503':</w:t>
      </w:r>
    </w:p>
    <w:p w14:paraId="4C5057B6" w14:textId="77777777" w:rsidR="00CD4E16" w:rsidRDefault="00CD4E16" w:rsidP="00CD4E16">
      <w:pPr>
        <w:pStyle w:val="PL"/>
      </w:pPr>
      <w:r>
        <w:t xml:space="preserve">          $ref: 'TS29122_CommonData.yaml#/components/responses/503'</w:t>
      </w:r>
    </w:p>
    <w:p w14:paraId="4141C6B8" w14:textId="77777777" w:rsidR="00CD4E16" w:rsidRDefault="00CD4E16" w:rsidP="00CD4E16">
      <w:pPr>
        <w:pStyle w:val="PL"/>
      </w:pPr>
      <w:r>
        <w:t xml:space="preserve">        default:</w:t>
      </w:r>
    </w:p>
    <w:p w14:paraId="13716660" w14:textId="77777777" w:rsidR="00CD4E16" w:rsidRDefault="00CD4E16" w:rsidP="00CD4E16">
      <w:pPr>
        <w:pStyle w:val="PL"/>
      </w:pPr>
      <w:r>
        <w:t xml:space="preserve">          $ref: 'TS29122_CommonData.yaml#/components/responses/default'</w:t>
      </w:r>
    </w:p>
    <w:p w14:paraId="00712913" w14:textId="77777777" w:rsidR="00CD4E16" w:rsidRDefault="00CD4E16" w:rsidP="00CD4E16">
      <w:pPr>
        <w:pStyle w:val="PL"/>
      </w:pPr>
    </w:p>
    <w:p w14:paraId="10417A39" w14:textId="77777777" w:rsidR="00CD4E16" w:rsidRDefault="00CD4E16" w:rsidP="00CD4E16">
      <w:pPr>
        <w:pStyle w:val="PL"/>
      </w:pPr>
      <w:r>
        <w:t xml:space="preserve">    patch:</w:t>
      </w:r>
    </w:p>
    <w:p w14:paraId="3AFA98A7" w14:textId="77777777" w:rsidR="00CD4E16" w:rsidRDefault="00CD4E16" w:rsidP="00CD4E16">
      <w:pPr>
        <w:pStyle w:val="PL"/>
      </w:pPr>
      <w:r>
        <w:t xml:space="preserve">      summary: Updates/replaces an existing subscription resource.</w:t>
      </w:r>
    </w:p>
    <w:p w14:paraId="3ABF09A2" w14:textId="77777777" w:rsidR="00CD4E16" w:rsidRDefault="00CD4E16" w:rsidP="00CD4E16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4DE16E9B" w14:textId="77777777" w:rsidR="00CD4E16" w:rsidRDefault="00CD4E16" w:rsidP="00CD4E16">
      <w:pPr>
        <w:pStyle w:val="PL"/>
      </w:pPr>
      <w:r>
        <w:t xml:space="preserve">      tags:</w:t>
      </w:r>
    </w:p>
    <w:p w14:paraId="5C5D1995" w14:textId="77777777" w:rsidR="00CD4E16" w:rsidRDefault="00CD4E16" w:rsidP="00CD4E16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7AAB4AD5" w14:textId="77777777" w:rsidR="00CD4E16" w:rsidRDefault="00CD4E16" w:rsidP="00CD4E16">
      <w:pPr>
        <w:pStyle w:val="PL"/>
      </w:pPr>
      <w:r>
        <w:t xml:space="preserve">      parameters:</w:t>
      </w:r>
    </w:p>
    <w:p w14:paraId="1862C830" w14:textId="77777777" w:rsidR="00CD4E16" w:rsidRDefault="00CD4E16" w:rsidP="00CD4E16">
      <w:pPr>
        <w:pStyle w:val="PL"/>
      </w:pPr>
      <w:r>
        <w:t xml:space="preserve">        - name: scsAsId</w:t>
      </w:r>
    </w:p>
    <w:p w14:paraId="20A6A830" w14:textId="77777777" w:rsidR="00CD4E16" w:rsidRDefault="00CD4E16" w:rsidP="00CD4E16">
      <w:pPr>
        <w:pStyle w:val="PL"/>
      </w:pPr>
      <w:r>
        <w:t xml:space="preserve">          in: path</w:t>
      </w:r>
    </w:p>
    <w:p w14:paraId="348F0F9B" w14:textId="77777777" w:rsidR="00CD4E16" w:rsidRDefault="00CD4E16" w:rsidP="00CD4E16">
      <w:pPr>
        <w:pStyle w:val="PL"/>
      </w:pPr>
      <w:r>
        <w:t xml:space="preserve">          description: Identifier of the SCS/AS</w:t>
      </w:r>
    </w:p>
    <w:p w14:paraId="6F5682CD" w14:textId="77777777" w:rsidR="00CD4E16" w:rsidRDefault="00CD4E16" w:rsidP="00CD4E16">
      <w:pPr>
        <w:pStyle w:val="PL"/>
      </w:pPr>
      <w:r>
        <w:t xml:space="preserve">          required: true</w:t>
      </w:r>
    </w:p>
    <w:p w14:paraId="64E4D5FA" w14:textId="77777777" w:rsidR="00CD4E16" w:rsidRDefault="00CD4E16" w:rsidP="00CD4E16">
      <w:pPr>
        <w:pStyle w:val="PL"/>
      </w:pPr>
      <w:r>
        <w:t xml:space="preserve">          schema:</w:t>
      </w:r>
    </w:p>
    <w:p w14:paraId="39F1BA0D" w14:textId="77777777" w:rsidR="00CD4E16" w:rsidRDefault="00CD4E16" w:rsidP="00CD4E16">
      <w:pPr>
        <w:pStyle w:val="PL"/>
      </w:pPr>
      <w:r>
        <w:t xml:space="preserve">            type: string</w:t>
      </w:r>
    </w:p>
    <w:p w14:paraId="097B6396" w14:textId="77777777" w:rsidR="00CD4E16" w:rsidRDefault="00CD4E16" w:rsidP="00CD4E16">
      <w:pPr>
        <w:pStyle w:val="PL"/>
      </w:pPr>
      <w:r>
        <w:t xml:space="preserve">        - name: subscriptionId</w:t>
      </w:r>
    </w:p>
    <w:p w14:paraId="5DA82351" w14:textId="77777777" w:rsidR="00CD4E16" w:rsidRDefault="00CD4E16" w:rsidP="00CD4E16">
      <w:pPr>
        <w:pStyle w:val="PL"/>
      </w:pPr>
      <w:r>
        <w:t xml:space="preserve">          in: path</w:t>
      </w:r>
    </w:p>
    <w:p w14:paraId="165FD29D" w14:textId="77777777" w:rsidR="00CD4E16" w:rsidRDefault="00CD4E16" w:rsidP="00CD4E16">
      <w:pPr>
        <w:pStyle w:val="PL"/>
      </w:pPr>
      <w:r>
        <w:t xml:space="preserve">          description: Identifier of the subscription resource</w:t>
      </w:r>
    </w:p>
    <w:p w14:paraId="751F91FF" w14:textId="77777777" w:rsidR="00CD4E16" w:rsidRDefault="00CD4E16" w:rsidP="00CD4E16">
      <w:pPr>
        <w:pStyle w:val="PL"/>
      </w:pPr>
      <w:r>
        <w:t xml:space="preserve">          required: true</w:t>
      </w:r>
    </w:p>
    <w:p w14:paraId="5730CFFB" w14:textId="77777777" w:rsidR="00CD4E16" w:rsidRDefault="00CD4E16" w:rsidP="00CD4E16">
      <w:pPr>
        <w:pStyle w:val="PL"/>
      </w:pPr>
      <w:r>
        <w:t xml:space="preserve">          schema:</w:t>
      </w:r>
    </w:p>
    <w:p w14:paraId="06A7C334" w14:textId="77777777" w:rsidR="00CD4E16" w:rsidRDefault="00CD4E16" w:rsidP="00CD4E16">
      <w:pPr>
        <w:pStyle w:val="PL"/>
      </w:pPr>
      <w:r>
        <w:t xml:space="preserve">            type: string</w:t>
      </w:r>
    </w:p>
    <w:p w14:paraId="6CF84E65" w14:textId="77777777" w:rsidR="00CD4E16" w:rsidRDefault="00CD4E16" w:rsidP="00CD4E16">
      <w:pPr>
        <w:pStyle w:val="PL"/>
      </w:pPr>
      <w:r>
        <w:t xml:space="preserve">      requestBody:</w:t>
      </w:r>
    </w:p>
    <w:p w14:paraId="0CE474DA" w14:textId="77777777" w:rsidR="00CD4E16" w:rsidRDefault="00CD4E16" w:rsidP="00CD4E16">
      <w:pPr>
        <w:pStyle w:val="PL"/>
      </w:pPr>
      <w:r>
        <w:t xml:space="preserve">        required: true</w:t>
      </w:r>
    </w:p>
    <w:p w14:paraId="336381EC" w14:textId="77777777" w:rsidR="00CD4E16" w:rsidRDefault="00CD4E16" w:rsidP="00CD4E16">
      <w:pPr>
        <w:pStyle w:val="PL"/>
      </w:pPr>
      <w:r>
        <w:t xml:space="preserve">        content:</w:t>
      </w:r>
    </w:p>
    <w:p w14:paraId="0B7C1374" w14:textId="77777777" w:rsidR="00CD4E16" w:rsidRDefault="00CD4E16" w:rsidP="00CD4E16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3202FF04" w14:textId="77777777" w:rsidR="00CD4E16" w:rsidRDefault="00CD4E16" w:rsidP="00CD4E16">
      <w:pPr>
        <w:pStyle w:val="PL"/>
      </w:pPr>
      <w:r>
        <w:t xml:space="preserve">            schema:</w:t>
      </w:r>
    </w:p>
    <w:p w14:paraId="37FE06EF" w14:textId="77777777" w:rsidR="00CD4E16" w:rsidRDefault="00CD4E16" w:rsidP="00CD4E16">
      <w:pPr>
        <w:pStyle w:val="PL"/>
      </w:pPr>
      <w:r>
        <w:t xml:space="preserve">              $ref: '#/components/schemas/AsSessionWithQoSSubscriptionPatch'</w:t>
      </w:r>
    </w:p>
    <w:p w14:paraId="275CC76E" w14:textId="77777777" w:rsidR="00CD4E16" w:rsidRDefault="00CD4E16" w:rsidP="00CD4E16">
      <w:pPr>
        <w:pStyle w:val="PL"/>
      </w:pPr>
      <w:r>
        <w:t xml:space="preserve">      responses:</w:t>
      </w:r>
    </w:p>
    <w:p w14:paraId="2D5BA12D" w14:textId="77777777" w:rsidR="00CD4E16" w:rsidRDefault="00CD4E16" w:rsidP="00CD4E16">
      <w:pPr>
        <w:pStyle w:val="PL"/>
      </w:pPr>
      <w:r>
        <w:t xml:space="preserve">        '200':</w:t>
      </w:r>
    </w:p>
    <w:p w14:paraId="2F430980" w14:textId="77777777" w:rsidR="00CD4E16" w:rsidRDefault="00CD4E16" w:rsidP="00CD4E16">
      <w:pPr>
        <w:pStyle w:val="PL"/>
      </w:pPr>
      <w:r>
        <w:t xml:space="preserve">          description: OK. The subscription was modified successfully.</w:t>
      </w:r>
    </w:p>
    <w:p w14:paraId="39D03849" w14:textId="77777777" w:rsidR="00CD4E16" w:rsidRDefault="00CD4E16" w:rsidP="00CD4E16">
      <w:pPr>
        <w:pStyle w:val="PL"/>
      </w:pPr>
      <w:r>
        <w:t xml:space="preserve">          content:</w:t>
      </w:r>
    </w:p>
    <w:p w14:paraId="040C189F" w14:textId="77777777" w:rsidR="00CD4E16" w:rsidRDefault="00CD4E16" w:rsidP="00CD4E16">
      <w:pPr>
        <w:pStyle w:val="PL"/>
      </w:pPr>
      <w:r>
        <w:t xml:space="preserve">            application/json:</w:t>
      </w:r>
    </w:p>
    <w:p w14:paraId="5F1945E8" w14:textId="77777777" w:rsidR="00CD4E16" w:rsidRDefault="00CD4E16" w:rsidP="00CD4E16">
      <w:pPr>
        <w:pStyle w:val="PL"/>
      </w:pPr>
      <w:r>
        <w:t xml:space="preserve">              schema:</w:t>
      </w:r>
    </w:p>
    <w:p w14:paraId="679BAD52" w14:textId="77777777" w:rsidR="00CD4E16" w:rsidRDefault="00CD4E16" w:rsidP="00CD4E16">
      <w:pPr>
        <w:pStyle w:val="PL"/>
      </w:pPr>
      <w:r>
        <w:t xml:space="preserve">                $ref: '#/components/schemas/AsSessionWithQoSSubscription'</w:t>
      </w:r>
    </w:p>
    <w:p w14:paraId="5A550D09" w14:textId="77777777" w:rsidR="00CD4E16" w:rsidRDefault="00CD4E16" w:rsidP="00CD4E16">
      <w:pPr>
        <w:pStyle w:val="PL"/>
      </w:pPr>
      <w:r>
        <w:t xml:space="preserve">        '204':</w:t>
      </w:r>
    </w:p>
    <w:p w14:paraId="0BE201D7" w14:textId="77777777" w:rsidR="00CD4E16" w:rsidRDefault="00CD4E16" w:rsidP="00CD4E16">
      <w:pPr>
        <w:pStyle w:val="PL"/>
      </w:pPr>
      <w:r>
        <w:t xml:space="preserve">          description: No Content. The subscription was modified successfully.</w:t>
      </w:r>
    </w:p>
    <w:p w14:paraId="786D5A56" w14:textId="77777777" w:rsidR="00CD4E16" w:rsidRDefault="00CD4E16" w:rsidP="00CD4E16">
      <w:pPr>
        <w:pStyle w:val="PL"/>
      </w:pPr>
      <w:r>
        <w:t xml:space="preserve">        '307':</w:t>
      </w:r>
    </w:p>
    <w:p w14:paraId="162F8F27" w14:textId="77777777" w:rsidR="00CD4E16" w:rsidRDefault="00CD4E16" w:rsidP="00CD4E16">
      <w:pPr>
        <w:pStyle w:val="PL"/>
      </w:pPr>
      <w:r>
        <w:t xml:space="preserve">          $ref: 'TS29122_CommonData.yaml#/components/responses/307'</w:t>
      </w:r>
    </w:p>
    <w:p w14:paraId="39939306" w14:textId="77777777" w:rsidR="00CD4E16" w:rsidRDefault="00CD4E16" w:rsidP="00CD4E16">
      <w:pPr>
        <w:pStyle w:val="PL"/>
      </w:pPr>
      <w:r>
        <w:t xml:space="preserve">        '308':</w:t>
      </w:r>
    </w:p>
    <w:p w14:paraId="6D7C2E6F" w14:textId="77777777" w:rsidR="00CD4E16" w:rsidRDefault="00CD4E16" w:rsidP="00CD4E16">
      <w:pPr>
        <w:pStyle w:val="PL"/>
      </w:pPr>
      <w:r>
        <w:t xml:space="preserve">          $ref: 'TS29122_CommonData.yaml#/components/responses/308'</w:t>
      </w:r>
    </w:p>
    <w:p w14:paraId="500E4FAF" w14:textId="77777777" w:rsidR="00CD4E16" w:rsidRDefault="00CD4E16" w:rsidP="00CD4E16">
      <w:pPr>
        <w:pStyle w:val="PL"/>
      </w:pPr>
      <w:r>
        <w:t xml:space="preserve">        '400':</w:t>
      </w:r>
    </w:p>
    <w:p w14:paraId="5013D40D" w14:textId="77777777" w:rsidR="00CD4E16" w:rsidRDefault="00CD4E16" w:rsidP="00CD4E16">
      <w:pPr>
        <w:pStyle w:val="PL"/>
      </w:pPr>
      <w:r>
        <w:t xml:space="preserve">          $ref: 'TS29122_CommonData.yaml#/components/responses/400'</w:t>
      </w:r>
    </w:p>
    <w:p w14:paraId="23BACAA5" w14:textId="77777777" w:rsidR="00CD4E16" w:rsidRDefault="00CD4E16" w:rsidP="00CD4E16">
      <w:pPr>
        <w:pStyle w:val="PL"/>
      </w:pPr>
      <w:r>
        <w:t xml:space="preserve">        '401':</w:t>
      </w:r>
    </w:p>
    <w:p w14:paraId="4FFCE033" w14:textId="77777777" w:rsidR="00CD4E16" w:rsidRDefault="00CD4E16" w:rsidP="00CD4E16">
      <w:pPr>
        <w:pStyle w:val="PL"/>
      </w:pPr>
      <w:r>
        <w:t xml:space="preserve">          $ref: 'TS29122_CommonData.yaml#/components/responses/401'</w:t>
      </w:r>
    </w:p>
    <w:p w14:paraId="3331F093" w14:textId="77777777" w:rsidR="00CD4E16" w:rsidRDefault="00CD4E16" w:rsidP="00CD4E16">
      <w:pPr>
        <w:pStyle w:val="PL"/>
      </w:pPr>
      <w:r>
        <w:t xml:space="preserve">        '403':</w:t>
      </w:r>
    </w:p>
    <w:p w14:paraId="1DE70E66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44200E1C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CCA24B6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11EF1A1C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CC95C4C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73E684F5" w14:textId="77777777" w:rsidR="00CD4E16" w:rsidRDefault="00CD4E16" w:rsidP="00CD4E16">
      <w:pPr>
        <w:pStyle w:val="PL"/>
      </w:pPr>
      <w:r>
        <w:t xml:space="preserve">          headers:</w:t>
      </w:r>
    </w:p>
    <w:p w14:paraId="6D87916E" w14:textId="77777777" w:rsidR="00CD4E16" w:rsidRDefault="00CD4E16" w:rsidP="00CD4E16">
      <w:pPr>
        <w:pStyle w:val="PL"/>
      </w:pPr>
      <w:r>
        <w:t xml:space="preserve">            Retry-After:</w:t>
      </w:r>
    </w:p>
    <w:p w14:paraId="04E30E7E" w14:textId="77777777" w:rsidR="00CD4E16" w:rsidRDefault="00CD4E16" w:rsidP="00CD4E16">
      <w:pPr>
        <w:pStyle w:val="PL"/>
      </w:pPr>
      <w:r>
        <w:t xml:space="preserve">              description: &gt;</w:t>
      </w:r>
    </w:p>
    <w:p w14:paraId="15AFB00C" w14:textId="77777777" w:rsidR="00CD4E16" w:rsidRDefault="00CD4E16" w:rsidP="00CD4E16">
      <w:pPr>
        <w:pStyle w:val="PL"/>
      </w:pPr>
      <w:r>
        <w:t xml:space="preserve">                Indicates the time the AF has to wait before making a new request. It can be a</w:t>
      </w:r>
    </w:p>
    <w:p w14:paraId="10017FA6" w14:textId="77777777" w:rsidR="00CD4E16" w:rsidRDefault="00CD4E16" w:rsidP="00CD4E16">
      <w:pPr>
        <w:pStyle w:val="PL"/>
      </w:pPr>
      <w:r>
        <w:t xml:space="preserve">                non-negative integer (decimal number) indicating the number of seconds the AF</w:t>
      </w:r>
    </w:p>
    <w:p w14:paraId="248ABB21" w14:textId="77777777" w:rsidR="00CD4E16" w:rsidRDefault="00CD4E16" w:rsidP="00CD4E16">
      <w:pPr>
        <w:pStyle w:val="PL"/>
      </w:pPr>
      <w:r>
        <w:t xml:space="preserve">                has to wait before making a new request or an HTTP-date after which the AF can</w:t>
      </w:r>
    </w:p>
    <w:p w14:paraId="7939A0D3" w14:textId="77777777" w:rsidR="00CD4E16" w:rsidRDefault="00CD4E16" w:rsidP="00CD4E16">
      <w:pPr>
        <w:pStyle w:val="PL"/>
      </w:pPr>
      <w:r>
        <w:t xml:space="preserve">                retry a new request.</w:t>
      </w:r>
    </w:p>
    <w:p w14:paraId="32DBB591" w14:textId="77777777" w:rsidR="00CD4E16" w:rsidRDefault="00CD4E16" w:rsidP="00CD4E16">
      <w:pPr>
        <w:pStyle w:val="PL"/>
      </w:pPr>
      <w:r>
        <w:t xml:space="preserve">              schema:</w:t>
      </w:r>
    </w:p>
    <w:p w14:paraId="31D13958" w14:textId="77777777" w:rsidR="00CD4E16" w:rsidRDefault="00CD4E16" w:rsidP="00CD4E16">
      <w:pPr>
        <w:pStyle w:val="PL"/>
      </w:pPr>
      <w:r>
        <w:t xml:space="preserve">                type: string</w:t>
      </w:r>
    </w:p>
    <w:p w14:paraId="4291AB40" w14:textId="77777777" w:rsidR="00CD4E16" w:rsidRDefault="00CD4E16" w:rsidP="00CD4E16">
      <w:pPr>
        <w:pStyle w:val="PL"/>
      </w:pPr>
      <w:r>
        <w:t xml:space="preserve">        '404':</w:t>
      </w:r>
    </w:p>
    <w:p w14:paraId="69639E9F" w14:textId="77777777" w:rsidR="00CD4E16" w:rsidRDefault="00CD4E16" w:rsidP="00CD4E16">
      <w:pPr>
        <w:pStyle w:val="PL"/>
      </w:pPr>
      <w:r>
        <w:t xml:space="preserve">          $ref: 'TS29122_CommonData.yaml#/components/responses/404'</w:t>
      </w:r>
    </w:p>
    <w:p w14:paraId="2DC93AF1" w14:textId="77777777" w:rsidR="00CD4E16" w:rsidRDefault="00CD4E16" w:rsidP="00CD4E16">
      <w:pPr>
        <w:pStyle w:val="PL"/>
      </w:pPr>
      <w:r>
        <w:lastRenderedPageBreak/>
        <w:t xml:space="preserve">        '411':</w:t>
      </w:r>
    </w:p>
    <w:p w14:paraId="1BE6E8B9" w14:textId="77777777" w:rsidR="00CD4E16" w:rsidRDefault="00CD4E16" w:rsidP="00CD4E16">
      <w:pPr>
        <w:pStyle w:val="PL"/>
      </w:pPr>
      <w:r>
        <w:t xml:space="preserve">          $ref: 'TS29122_CommonData.yaml#/components/responses/411'</w:t>
      </w:r>
    </w:p>
    <w:p w14:paraId="047ACB64" w14:textId="77777777" w:rsidR="00CD4E16" w:rsidRDefault="00CD4E16" w:rsidP="00CD4E16">
      <w:pPr>
        <w:pStyle w:val="PL"/>
      </w:pPr>
      <w:r>
        <w:t xml:space="preserve">        '413':</w:t>
      </w:r>
    </w:p>
    <w:p w14:paraId="75D9680F" w14:textId="77777777" w:rsidR="00CD4E16" w:rsidRDefault="00CD4E16" w:rsidP="00CD4E16">
      <w:pPr>
        <w:pStyle w:val="PL"/>
      </w:pPr>
      <w:r>
        <w:t xml:space="preserve">          $ref: 'TS29122_CommonData.yaml#/components/responses/413'</w:t>
      </w:r>
    </w:p>
    <w:p w14:paraId="3079F226" w14:textId="77777777" w:rsidR="00CD4E16" w:rsidRDefault="00CD4E16" w:rsidP="00CD4E16">
      <w:pPr>
        <w:pStyle w:val="PL"/>
      </w:pPr>
      <w:r>
        <w:t xml:space="preserve">        '415':</w:t>
      </w:r>
    </w:p>
    <w:p w14:paraId="514B6875" w14:textId="77777777" w:rsidR="00CD4E16" w:rsidRDefault="00CD4E16" w:rsidP="00CD4E16">
      <w:pPr>
        <w:pStyle w:val="PL"/>
      </w:pPr>
      <w:r>
        <w:t xml:space="preserve">          $ref: 'TS29122_CommonData.yaml#/components/responses/415'</w:t>
      </w:r>
    </w:p>
    <w:p w14:paraId="54F32360" w14:textId="77777777" w:rsidR="00CD4E16" w:rsidRDefault="00CD4E16" w:rsidP="00CD4E16">
      <w:pPr>
        <w:pStyle w:val="PL"/>
      </w:pPr>
      <w:r>
        <w:t xml:space="preserve">        '429':</w:t>
      </w:r>
    </w:p>
    <w:p w14:paraId="0EA0EFAC" w14:textId="77777777" w:rsidR="00CD4E16" w:rsidRDefault="00CD4E16" w:rsidP="00CD4E16">
      <w:pPr>
        <w:pStyle w:val="PL"/>
      </w:pPr>
      <w:r>
        <w:t xml:space="preserve">          $ref: 'TS29122_CommonData.yaml#/components/responses/429'</w:t>
      </w:r>
    </w:p>
    <w:p w14:paraId="4F174C23" w14:textId="77777777" w:rsidR="00CD4E16" w:rsidRDefault="00CD4E16" w:rsidP="00CD4E16">
      <w:pPr>
        <w:pStyle w:val="PL"/>
      </w:pPr>
      <w:r>
        <w:t xml:space="preserve">        '500':</w:t>
      </w:r>
    </w:p>
    <w:p w14:paraId="4BD0AC76" w14:textId="77777777" w:rsidR="00CD4E16" w:rsidRDefault="00CD4E16" w:rsidP="00CD4E16">
      <w:pPr>
        <w:pStyle w:val="PL"/>
      </w:pPr>
      <w:r>
        <w:t xml:space="preserve">          $ref: 'TS29122_CommonData.yaml#/components/responses/500'</w:t>
      </w:r>
    </w:p>
    <w:p w14:paraId="1F750B3A" w14:textId="77777777" w:rsidR="00CD4E16" w:rsidRDefault="00CD4E16" w:rsidP="00CD4E16">
      <w:pPr>
        <w:pStyle w:val="PL"/>
      </w:pPr>
      <w:r>
        <w:t xml:space="preserve">        '503':</w:t>
      </w:r>
    </w:p>
    <w:p w14:paraId="683C7A2C" w14:textId="77777777" w:rsidR="00CD4E16" w:rsidRDefault="00CD4E16" w:rsidP="00CD4E16">
      <w:pPr>
        <w:pStyle w:val="PL"/>
      </w:pPr>
      <w:r>
        <w:t xml:space="preserve">          $ref: 'TS29122_CommonData.yaml#/components/responses/503'</w:t>
      </w:r>
    </w:p>
    <w:p w14:paraId="7327DC79" w14:textId="77777777" w:rsidR="00CD4E16" w:rsidRDefault="00CD4E16" w:rsidP="00CD4E16">
      <w:pPr>
        <w:pStyle w:val="PL"/>
      </w:pPr>
      <w:r>
        <w:t xml:space="preserve">        default:</w:t>
      </w:r>
    </w:p>
    <w:p w14:paraId="5B41FCC6" w14:textId="77777777" w:rsidR="00CD4E16" w:rsidRDefault="00CD4E16" w:rsidP="00CD4E16">
      <w:pPr>
        <w:pStyle w:val="PL"/>
      </w:pPr>
      <w:r>
        <w:t xml:space="preserve">          $ref: 'TS29122_CommonData.yaml#/components/responses/default'</w:t>
      </w:r>
    </w:p>
    <w:p w14:paraId="0D8B2AA6" w14:textId="77777777" w:rsidR="00CD4E16" w:rsidRDefault="00CD4E16" w:rsidP="00CD4E16">
      <w:pPr>
        <w:pStyle w:val="PL"/>
      </w:pPr>
    </w:p>
    <w:p w14:paraId="2EEFD94E" w14:textId="77777777" w:rsidR="00CD4E16" w:rsidRDefault="00CD4E16" w:rsidP="00CD4E16">
      <w:pPr>
        <w:pStyle w:val="PL"/>
      </w:pPr>
      <w:r>
        <w:t xml:space="preserve">    delete:</w:t>
      </w:r>
    </w:p>
    <w:p w14:paraId="42704540" w14:textId="77777777" w:rsidR="00CD4E16" w:rsidRDefault="00CD4E16" w:rsidP="00CD4E16">
      <w:pPr>
        <w:pStyle w:val="PL"/>
      </w:pPr>
      <w:r>
        <w:t xml:space="preserve">      summary: Deletes an already existing subscription.</w:t>
      </w:r>
    </w:p>
    <w:p w14:paraId="681D7FC4" w14:textId="77777777" w:rsidR="00CD4E16" w:rsidRDefault="00CD4E16" w:rsidP="00CD4E16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4EBB6209" w14:textId="77777777" w:rsidR="00CD4E16" w:rsidRDefault="00CD4E16" w:rsidP="00CD4E16">
      <w:pPr>
        <w:pStyle w:val="PL"/>
      </w:pPr>
      <w:r>
        <w:t xml:space="preserve">      tags:</w:t>
      </w:r>
    </w:p>
    <w:p w14:paraId="05ACD953" w14:textId="77777777" w:rsidR="00CD4E16" w:rsidRDefault="00CD4E16" w:rsidP="00CD4E16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531A07C3" w14:textId="77777777" w:rsidR="00CD4E16" w:rsidRDefault="00CD4E16" w:rsidP="00CD4E16">
      <w:pPr>
        <w:pStyle w:val="PL"/>
      </w:pPr>
      <w:r>
        <w:t xml:space="preserve">      parameters:</w:t>
      </w:r>
    </w:p>
    <w:p w14:paraId="28A8B00A" w14:textId="77777777" w:rsidR="00CD4E16" w:rsidRDefault="00CD4E16" w:rsidP="00CD4E16">
      <w:pPr>
        <w:pStyle w:val="PL"/>
      </w:pPr>
      <w:r>
        <w:t xml:space="preserve">        - name: scsAsId</w:t>
      </w:r>
    </w:p>
    <w:p w14:paraId="6A762E32" w14:textId="77777777" w:rsidR="00CD4E16" w:rsidRDefault="00CD4E16" w:rsidP="00CD4E16">
      <w:pPr>
        <w:pStyle w:val="PL"/>
      </w:pPr>
      <w:r>
        <w:t xml:space="preserve">          in: path</w:t>
      </w:r>
    </w:p>
    <w:p w14:paraId="52D727B4" w14:textId="77777777" w:rsidR="00CD4E16" w:rsidRDefault="00CD4E16" w:rsidP="00CD4E16">
      <w:pPr>
        <w:pStyle w:val="PL"/>
      </w:pPr>
      <w:r>
        <w:t xml:space="preserve">          description: Identifier of the SCS/AS</w:t>
      </w:r>
    </w:p>
    <w:p w14:paraId="231B01AE" w14:textId="77777777" w:rsidR="00CD4E16" w:rsidRDefault="00CD4E16" w:rsidP="00CD4E16">
      <w:pPr>
        <w:pStyle w:val="PL"/>
      </w:pPr>
      <w:r>
        <w:t xml:space="preserve">          required: true</w:t>
      </w:r>
    </w:p>
    <w:p w14:paraId="5E1C2928" w14:textId="77777777" w:rsidR="00CD4E16" w:rsidRDefault="00CD4E16" w:rsidP="00CD4E16">
      <w:pPr>
        <w:pStyle w:val="PL"/>
      </w:pPr>
      <w:r>
        <w:t xml:space="preserve">          schema:</w:t>
      </w:r>
    </w:p>
    <w:p w14:paraId="7963BF2A" w14:textId="77777777" w:rsidR="00CD4E16" w:rsidRDefault="00CD4E16" w:rsidP="00CD4E16">
      <w:pPr>
        <w:pStyle w:val="PL"/>
      </w:pPr>
      <w:r>
        <w:t xml:space="preserve">            type: string</w:t>
      </w:r>
    </w:p>
    <w:p w14:paraId="02A9B415" w14:textId="77777777" w:rsidR="00CD4E16" w:rsidRDefault="00CD4E16" w:rsidP="00CD4E16">
      <w:pPr>
        <w:pStyle w:val="PL"/>
      </w:pPr>
      <w:r>
        <w:t xml:space="preserve">        - name: subscriptionId</w:t>
      </w:r>
    </w:p>
    <w:p w14:paraId="436E4CFD" w14:textId="77777777" w:rsidR="00CD4E16" w:rsidRDefault="00CD4E16" w:rsidP="00CD4E16">
      <w:pPr>
        <w:pStyle w:val="PL"/>
      </w:pPr>
      <w:r>
        <w:t xml:space="preserve">          in: path</w:t>
      </w:r>
    </w:p>
    <w:p w14:paraId="798C6B10" w14:textId="77777777" w:rsidR="00CD4E16" w:rsidRDefault="00CD4E16" w:rsidP="00CD4E16">
      <w:pPr>
        <w:pStyle w:val="PL"/>
      </w:pPr>
      <w:r>
        <w:t xml:space="preserve">          description: Identifier of the subscription resource</w:t>
      </w:r>
    </w:p>
    <w:p w14:paraId="1AF43DE6" w14:textId="77777777" w:rsidR="00CD4E16" w:rsidRDefault="00CD4E16" w:rsidP="00CD4E16">
      <w:pPr>
        <w:pStyle w:val="PL"/>
      </w:pPr>
      <w:r>
        <w:t xml:space="preserve">          required: true</w:t>
      </w:r>
    </w:p>
    <w:p w14:paraId="26F7686A" w14:textId="77777777" w:rsidR="00CD4E16" w:rsidRDefault="00CD4E16" w:rsidP="00CD4E16">
      <w:pPr>
        <w:pStyle w:val="PL"/>
      </w:pPr>
      <w:r>
        <w:t xml:space="preserve">          schema:</w:t>
      </w:r>
    </w:p>
    <w:p w14:paraId="7C6D6566" w14:textId="77777777" w:rsidR="00CD4E16" w:rsidRDefault="00CD4E16" w:rsidP="00CD4E16">
      <w:pPr>
        <w:pStyle w:val="PL"/>
      </w:pPr>
      <w:r>
        <w:t xml:space="preserve">            type: string</w:t>
      </w:r>
    </w:p>
    <w:p w14:paraId="0BD7F16B" w14:textId="77777777" w:rsidR="00CD4E16" w:rsidRDefault="00CD4E16" w:rsidP="00CD4E16">
      <w:pPr>
        <w:pStyle w:val="PL"/>
      </w:pPr>
      <w:r>
        <w:t xml:space="preserve">      responses:</w:t>
      </w:r>
    </w:p>
    <w:p w14:paraId="765556FB" w14:textId="77777777" w:rsidR="00CD4E16" w:rsidRDefault="00CD4E16" w:rsidP="00CD4E16">
      <w:pPr>
        <w:pStyle w:val="PL"/>
      </w:pPr>
      <w:r>
        <w:t xml:space="preserve">        '204':</w:t>
      </w:r>
    </w:p>
    <w:p w14:paraId="42F6D577" w14:textId="77777777" w:rsidR="00CD4E16" w:rsidRDefault="00CD4E16" w:rsidP="00CD4E16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126820DB" w14:textId="77777777" w:rsidR="00CD4E16" w:rsidRDefault="00CD4E16" w:rsidP="00CD4E16">
      <w:pPr>
        <w:pStyle w:val="PL"/>
      </w:pPr>
      <w:r>
        <w:t xml:space="preserve">        '200':</w:t>
      </w:r>
    </w:p>
    <w:p w14:paraId="3FC1373E" w14:textId="77777777" w:rsidR="00CD4E16" w:rsidRDefault="00CD4E16" w:rsidP="00CD4E16">
      <w:pPr>
        <w:pStyle w:val="PL"/>
      </w:pPr>
      <w:r>
        <w:t xml:space="preserve">          description: OK (Successful deletion of the existing subscription)</w:t>
      </w:r>
    </w:p>
    <w:p w14:paraId="72711C83" w14:textId="77777777" w:rsidR="00CD4E16" w:rsidRDefault="00CD4E16" w:rsidP="00CD4E16">
      <w:pPr>
        <w:pStyle w:val="PL"/>
      </w:pPr>
      <w:r>
        <w:t xml:space="preserve">          content:</w:t>
      </w:r>
    </w:p>
    <w:p w14:paraId="785FC95E" w14:textId="77777777" w:rsidR="00CD4E16" w:rsidRDefault="00CD4E16" w:rsidP="00CD4E16">
      <w:pPr>
        <w:pStyle w:val="PL"/>
      </w:pPr>
      <w:r>
        <w:t xml:space="preserve">            application/json:</w:t>
      </w:r>
    </w:p>
    <w:p w14:paraId="0DBD1E0D" w14:textId="77777777" w:rsidR="00CD4E16" w:rsidRDefault="00CD4E16" w:rsidP="00CD4E16">
      <w:pPr>
        <w:pStyle w:val="PL"/>
      </w:pPr>
      <w:r>
        <w:t xml:space="preserve">              schema:</w:t>
      </w:r>
    </w:p>
    <w:p w14:paraId="2B3698CA" w14:textId="77777777" w:rsidR="00CD4E16" w:rsidRDefault="00CD4E16" w:rsidP="00CD4E16">
      <w:pPr>
        <w:pStyle w:val="PL"/>
      </w:pPr>
      <w:r>
        <w:t xml:space="preserve">                $ref: '#/components/schemas/UserPlaneNotificationData'</w:t>
      </w:r>
    </w:p>
    <w:p w14:paraId="68903C78" w14:textId="77777777" w:rsidR="00CD4E16" w:rsidRDefault="00CD4E16" w:rsidP="00CD4E16">
      <w:pPr>
        <w:pStyle w:val="PL"/>
      </w:pPr>
      <w:r>
        <w:t xml:space="preserve">        '307':</w:t>
      </w:r>
    </w:p>
    <w:p w14:paraId="006CC58D" w14:textId="77777777" w:rsidR="00CD4E16" w:rsidRDefault="00CD4E16" w:rsidP="00CD4E16">
      <w:pPr>
        <w:pStyle w:val="PL"/>
      </w:pPr>
      <w:r>
        <w:t xml:space="preserve">          $ref: 'TS29122_CommonData.yaml#/components/responses/307'</w:t>
      </w:r>
    </w:p>
    <w:p w14:paraId="67E372A9" w14:textId="77777777" w:rsidR="00CD4E16" w:rsidRDefault="00CD4E16" w:rsidP="00CD4E16">
      <w:pPr>
        <w:pStyle w:val="PL"/>
      </w:pPr>
      <w:r>
        <w:t xml:space="preserve">        '308':</w:t>
      </w:r>
    </w:p>
    <w:p w14:paraId="1BB29F54" w14:textId="77777777" w:rsidR="00CD4E16" w:rsidRDefault="00CD4E16" w:rsidP="00CD4E16">
      <w:pPr>
        <w:pStyle w:val="PL"/>
      </w:pPr>
      <w:r>
        <w:t xml:space="preserve">          $ref: 'TS29122_CommonData.yaml#/components/responses/308'</w:t>
      </w:r>
    </w:p>
    <w:p w14:paraId="2E9727F8" w14:textId="77777777" w:rsidR="00CD4E16" w:rsidRDefault="00CD4E16" w:rsidP="00CD4E16">
      <w:pPr>
        <w:pStyle w:val="PL"/>
      </w:pPr>
      <w:r>
        <w:t xml:space="preserve">        '400':</w:t>
      </w:r>
    </w:p>
    <w:p w14:paraId="77E50F63" w14:textId="77777777" w:rsidR="00CD4E16" w:rsidRDefault="00CD4E16" w:rsidP="00CD4E16">
      <w:pPr>
        <w:pStyle w:val="PL"/>
      </w:pPr>
      <w:r>
        <w:t xml:space="preserve">          $ref: 'TS29122_CommonData.yaml#/components/responses/400'</w:t>
      </w:r>
    </w:p>
    <w:p w14:paraId="298C2EF2" w14:textId="77777777" w:rsidR="00CD4E16" w:rsidRDefault="00CD4E16" w:rsidP="00CD4E16">
      <w:pPr>
        <w:pStyle w:val="PL"/>
      </w:pPr>
      <w:r>
        <w:t xml:space="preserve">        '401':</w:t>
      </w:r>
    </w:p>
    <w:p w14:paraId="01F1B5A3" w14:textId="77777777" w:rsidR="00CD4E16" w:rsidRDefault="00CD4E16" w:rsidP="00CD4E16">
      <w:pPr>
        <w:pStyle w:val="PL"/>
      </w:pPr>
      <w:r>
        <w:t xml:space="preserve">          $ref: 'TS29122_CommonData.yaml#/components/responses/401'</w:t>
      </w:r>
    </w:p>
    <w:p w14:paraId="30D1D8C6" w14:textId="77777777" w:rsidR="00CD4E16" w:rsidRDefault="00CD4E16" w:rsidP="00CD4E16">
      <w:pPr>
        <w:pStyle w:val="PL"/>
      </w:pPr>
      <w:r>
        <w:t xml:space="preserve">        '403':</w:t>
      </w:r>
    </w:p>
    <w:p w14:paraId="7D76045C" w14:textId="77777777" w:rsidR="00CD4E16" w:rsidRDefault="00CD4E16" w:rsidP="00CD4E16">
      <w:pPr>
        <w:pStyle w:val="PL"/>
      </w:pPr>
      <w:r>
        <w:t xml:space="preserve">          $ref: 'TS29122_CommonData.yaml#/components/responses/403'</w:t>
      </w:r>
    </w:p>
    <w:p w14:paraId="33924BDD" w14:textId="77777777" w:rsidR="00CD4E16" w:rsidRDefault="00CD4E16" w:rsidP="00CD4E16">
      <w:pPr>
        <w:pStyle w:val="PL"/>
      </w:pPr>
      <w:r>
        <w:t xml:space="preserve">        '404':</w:t>
      </w:r>
    </w:p>
    <w:p w14:paraId="0E751C4E" w14:textId="77777777" w:rsidR="00CD4E16" w:rsidRDefault="00CD4E16" w:rsidP="00CD4E16">
      <w:pPr>
        <w:pStyle w:val="PL"/>
      </w:pPr>
      <w:r>
        <w:t xml:space="preserve">          $ref: 'TS29122_CommonData.yaml#/components/responses/404'</w:t>
      </w:r>
    </w:p>
    <w:p w14:paraId="3DCB8699" w14:textId="77777777" w:rsidR="00CD4E16" w:rsidRDefault="00CD4E16" w:rsidP="00CD4E16">
      <w:pPr>
        <w:pStyle w:val="PL"/>
      </w:pPr>
      <w:r>
        <w:t xml:space="preserve">        '429':</w:t>
      </w:r>
    </w:p>
    <w:p w14:paraId="43F76024" w14:textId="77777777" w:rsidR="00CD4E16" w:rsidRDefault="00CD4E16" w:rsidP="00CD4E16">
      <w:pPr>
        <w:pStyle w:val="PL"/>
      </w:pPr>
      <w:r>
        <w:t xml:space="preserve">          $ref: 'TS29122_CommonData.yaml#/components/responses/429'</w:t>
      </w:r>
    </w:p>
    <w:p w14:paraId="043026A4" w14:textId="77777777" w:rsidR="00CD4E16" w:rsidRDefault="00CD4E16" w:rsidP="00CD4E16">
      <w:pPr>
        <w:pStyle w:val="PL"/>
      </w:pPr>
      <w:r>
        <w:t xml:space="preserve">        '500':</w:t>
      </w:r>
    </w:p>
    <w:p w14:paraId="464701B9" w14:textId="77777777" w:rsidR="00CD4E16" w:rsidRDefault="00CD4E16" w:rsidP="00CD4E16">
      <w:pPr>
        <w:pStyle w:val="PL"/>
      </w:pPr>
      <w:r>
        <w:t xml:space="preserve">          $ref: 'TS29122_CommonData.yaml#/components/responses/500'</w:t>
      </w:r>
    </w:p>
    <w:p w14:paraId="2D19ED20" w14:textId="77777777" w:rsidR="00CD4E16" w:rsidRDefault="00CD4E16" w:rsidP="00CD4E16">
      <w:pPr>
        <w:pStyle w:val="PL"/>
      </w:pPr>
      <w:r>
        <w:t xml:space="preserve">        '503':</w:t>
      </w:r>
    </w:p>
    <w:p w14:paraId="56AAB313" w14:textId="77777777" w:rsidR="00CD4E16" w:rsidRDefault="00CD4E16" w:rsidP="00CD4E16">
      <w:pPr>
        <w:pStyle w:val="PL"/>
      </w:pPr>
      <w:r>
        <w:t xml:space="preserve">          $ref: 'TS29122_CommonData.yaml#/components/responses/503'</w:t>
      </w:r>
    </w:p>
    <w:p w14:paraId="6DA4C08F" w14:textId="77777777" w:rsidR="00CD4E16" w:rsidRDefault="00CD4E16" w:rsidP="00CD4E16">
      <w:pPr>
        <w:pStyle w:val="PL"/>
      </w:pPr>
      <w:r>
        <w:t xml:space="preserve">        default:</w:t>
      </w:r>
    </w:p>
    <w:p w14:paraId="647C13ED" w14:textId="77777777" w:rsidR="00CD4E16" w:rsidRDefault="00CD4E16" w:rsidP="00CD4E16">
      <w:pPr>
        <w:pStyle w:val="PL"/>
      </w:pPr>
      <w:r>
        <w:t xml:space="preserve">          $ref: 'TS29122_CommonData.yaml#/components/responses/default'</w:t>
      </w:r>
    </w:p>
    <w:p w14:paraId="07154D2F" w14:textId="77777777" w:rsidR="00CD4E16" w:rsidRDefault="00CD4E16" w:rsidP="00CD4E16">
      <w:pPr>
        <w:pStyle w:val="PL"/>
      </w:pPr>
    </w:p>
    <w:p w14:paraId="573EAEA2" w14:textId="77777777" w:rsidR="00CD4E16" w:rsidRDefault="00CD4E16" w:rsidP="00CD4E16">
      <w:pPr>
        <w:pStyle w:val="PL"/>
      </w:pPr>
      <w:r>
        <w:t>components:</w:t>
      </w:r>
    </w:p>
    <w:p w14:paraId="1ABE5D49" w14:textId="77777777" w:rsidR="00CD4E16" w:rsidRDefault="00CD4E16" w:rsidP="00CD4E1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40D8A98" w14:textId="77777777" w:rsidR="00CD4E16" w:rsidRDefault="00CD4E16" w:rsidP="00CD4E1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68AB139" w14:textId="77777777" w:rsidR="00CD4E16" w:rsidRDefault="00CD4E16" w:rsidP="00CD4E1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1BDC6E6" w14:textId="77777777" w:rsidR="00CD4E16" w:rsidRDefault="00CD4E16" w:rsidP="00CD4E1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88454AD" w14:textId="77777777" w:rsidR="00CD4E16" w:rsidRDefault="00CD4E16" w:rsidP="00CD4E1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7B132B6" w14:textId="77777777" w:rsidR="00CD4E16" w:rsidRDefault="00CD4E16" w:rsidP="00CD4E1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3F33CFE" w14:textId="77777777" w:rsidR="00CD4E16" w:rsidRDefault="00CD4E16" w:rsidP="00CD4E1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577C40D" w14:textId="77777777" w:rsidR="00CD4E16" w:rsidRDefault="00CD4E16" w:rsidP="00CD4E16">
      <w:pPr>
        <w:pStyle w:val="PL"/>
      </w:pPr>
    </w:p>
    <w:p w14:paraId="4EA8F027" w14:textId="77777777" w:rsidR="00CD4E16" w:rsidRDefault="00CD4E16" w:rsidP="00CD4E16">
      <w:pPr>
        <w:pStyle w:val="PL"/>
        <w:rPr>
          <w:lang w:eastAsia="zh-CN"/>
        </w:rPr>
      </w:pPr>
      <w:r>
        <w:t xml:space="preserve">  schemas:</w:t>
      </w:r>
    </w:p>
    <w:p w14:paraId="4211E24F" w14:textId="77777777" w:rsidR="00CD4E16" w:rsidRDefault="00CD4E16" w:rsidP="00CD4E16">
      <w:pPr>
        <w:pStyle w:val="PL"/>
      </w:pPr>
      <w:r>
        <w:t xml:space="preserve">    AsSessionWithQoSSubscription:</w:t>
      </w:r>
    </w:p>
    <w:p w14:paraId="4323B7E2" w14:textId="77777777" w:rsidR="00CD4E16" w:rsidRDefault="00CD4E16" w:rsidP="00CD4E16">
      <w:pPr>
        <w:pStyle w:val="PL"/>
      </w:pPr>
      <w:r>
        <w:t xml:space="preserve">      description: Represents an individual AS session with required QoS subscription resource.</w:t>
      </w:r>
    </w:p>
    <w:p w14:paraId="4C522202" w14:textId="77777777" w:rsidR="00CD4E16" w:rsidRDefault="00CD4E16" w:rsidP="00CD4E16">
      <w:pPr>
        <w:pStyle w:val="PL"/>
      </w:pPr>
      <w:r>
        <w:t xml:space="preserve">      type: object</w:t>
      </w:r>
    </w:p>
    <w:p w14:paraId="05EF7674" w14:textId="77777777" w:rsidR="00CD4E16" w:rsidRDefault="00CD4E16" w:rsidP="00CD4E16">
      <w:pPr>
        <w:pStyle w:val="PL"/>
      </w:pPr>
      <w:r>
        <w:t xml:space="preserve">      properties:</w:t>
      </w:r>
    </w:p>
    <w:p w14:paraId="4E9FFDCE" w14:textId="77777777" w:rsidR="00CD4E16" w:rsidRDefault="00CD4E16" w:rsidP="00CD4E16">
      <w:pPr>
        <w:pStyle w:val="PL"/>
      </w:pPr>
      <w:r>
        <w:t xml:space="preserve">        self:</w:t>
      </w:r>
    </w:p>
    <w:p w14:paraId="6AD8B47B" w14:textId="77777777" w:rsidR="00CD4E16" w:rsidRDefault="00CD4E16" w:rsidP="00CD4E16">
      <w:pPr>
        <w:pStyle w:val="PL"/>
      </w:pPr>
      <w:r>
        <w:lastRenderedPageBreak/>
        <w:t xml:space="preserve">          $ref: 'TS29122_CommonData.yaml#/components/schemas/Link'</w:t>
      </w:r>
    </w:p>
    <w:p w14:paraId="1690BB10" w14:textId="77777777" w:rsidR="00CD4E16" w:rsidRDefault="00CD4E16" w:rsidP="00CD4E16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9650956" w14:textId="77777777" w:rsidR="00CD4E16" w:rsidRDefault="00CD4E16" w:rsidP="00CD4E1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4240EBF" w14:textId="77777777" w:rsidR="00CD4E16" w:rsidRDefault="00CD4E16" w:rsidP="00CD4E16">
      <w:pPr>
        <w:pStyle w:val="PL"/>
      </w:pPr>
      <w:r>
        <w:t xml:space="preserve">        dnn:</w:t>
      </w:r>
    </w:p>
    <w:p w14:paraId="36567B72" w14:textId="77777777" w:rsidR="00CD4E16" w:rsidRDefault="00CD4E16" w:rsidP="00CD4E16">
      <w:pPr>
        <w:pStyle w:val="PL"/>
      </w:pPr>
      <w:r>
        <w:t xml:space="preserve">          $ref: 'TS29571_CommonData.yaml#/components/schemas/Dnn'</w:t>
      </w:r>
    </w:p>
    <w:p w14:paraId="2ECA97E3" w14:textId="77777777" w:rsidR="00CD4E16" w:rsidRDefault="00CD4E16" w:rsidP="00CD4E16">
      <w:pPr>
        <w:pStyle w:val="PL"/>
      </w:pPr>
      <w:r>
        <w:t xml:space="preserve">        snssai:</w:t>
      </w:r>
    </w:p>
    <w:p w14:paraId="2D31A047" w14:textId="77777777" w:rsidR="00CD4E16" w:rsidRDefault="00CD4E16" w:rsidP="00CD4E16">
      <w:pPr>
        <w:pStyle w:val="PL"/>
      </w:pPr>
      <w:r>
        <w:t xml:space="preserve">          $ref: 'TS29571_CommonData.yaml#/components/schemas/Snssai'</w:t>
      </w:r>
    </w:p>
    <w:p w14:paraId="63DEA233" w14:textId="77777777" w:rsidR="00CD4E16" w:rsidRDefault="00CD4E16" w:rsidP="00CD4E16">
      <w:pPr>
        <w:pStyle w:val="PL"/>
      </w:pPr>
      <w:r>
        <w:t xml:space="preserve">        notificationDestination:</w:t>
      </w:r>
    </w:p>
    <w:p w14:paraId="6F0179A2" w14:textId="77777777" w:rsidR="00CD4E16" w:rsidRDefault="00CD4E16" w:rsidP="00CD4E16">
      <w:pPr>
        <w:pStyle w:val="PL"/>
      </w:pPr>
      <w:r>
        <w:t xml:space="preserve">          $ref: 'TS29122_CommonData.yaml#/components/schemas/Link'</w:t>
      </w:r>
    </w:p>
    <w:p w14:paraId="26A42667" w14:textId="77777777" w:rsidR="00CD4E16" w:rsidRDefault="00CD4E16" w:rsidP="00CD4E16">
      <w:pPr>
        <w:pStyle w:val="PL"/>
      </w:pPr>
      <w:r>
        <w:t xml:space="preserve">        exterAppId:</w:t>
      </w:r>
    </w:p>
    <w:p w14:paraId="0261FC49" w14:textId="77777777" w:rsidR="00CD4E16" w:rsidRDefault="00CD4E16" w:rsidP="00CD4E16">
      <w:pPr>
        <w:pStyle w:val="PL"/>
      </w:pPr>
      <w:r>
        <w:t xml:space="preserve">          </w:t>
      </w:r>
      <w:bookmarkStart w:id="73" w:name="_Hlk67061759"/>
      <w:r>
        <w:t>type: string</w:t>
      </w:r>
      <w:bookmarkEnd w:id="73"/>
    </w:p>
    <w:p w14:paraId="04183F36" w14:textId="77777777" w:rsidR="00CD4E16" w:rsidRDefault="00CD4E16" w:rsidP="00CD4E16">
      <w:pPr>
        <w:pStyle w:val="PL"/>
      </w:pPr>
      <w:r>
        <w:t xml:space="preserve">          description: Identifies the external Application Identifier.</w:t>
      </w:r>
    </w:p>
    <w:p w14:paraId="313DA10F" w14:textId="77777777" w:rsidR="00CD4E16" w:rsidRDefault="00CD4E16" w:rsidP="00CD4E16">
      <w:pPr>
        <w:pStyle w:val="PL"/>
      </w:pPr>
      <w:r>
        <w:t xml:space="preserve">        flowInfo:</w:t>
      </w:r>
    </w:p>
    <w:p w14:paraId="24588DE4" w14:textId="77777777" w:rsidR="00CD4E16" w:rsidRDefault="00CD4E16" w:rsidP="00CD4E16">
      <w:pPr>
        <w:pStyle w:val="PL"/>
      </w:pPr>
      <w:r>
        <w:t xml:space="preserve">          type: array</w:t>
      </w:r>
    </w:p>
    <w:p w14:paraId="74481910" w14:textId="77777777" w:rsidR="00CD4E16" w:rsidRDefault="00CD4E16" w:rsidP="00CD4E16">
      <w:pPr>
        <w:pStyle w:val="PL"/>
      </w:pPr>
      <w:r>
        <w:t xml:space="preserve">          items:</w:t>
      </w:r>
    </w:p>
    <w:p w14:paraId="0CF669F9" w14:textId="77777777" w:rsidR="00CD4E16" w:rsidRDefault="00CD4E16" w:rsidP="00CD4E16">
      <w:pPr>
        <w:pStyle w:val="PL"/>
      </w:pPr>
      <w:r>
        <w:t xml:space="preserve">            $ref: 'TS29122_CommonData.yaml#/components/schemas/FlowInfo'</w:t>
      </w:r>
    </w:p>
    <w:p w14:paraId="644C2795" w14:textId="77777777" w:rsidR="00CD4E16" w:rsidRDefault="00CD4E16" w:rsidP="00CD4E16">
      <w:pPr>
        <w:pStyle w:val="PL"/>
      </w:pPr>
      <w:r>
        <w:t xml:space="preserve">          minItems: 1</w:t>
      </w:r>
    </w:p>
    <w:p w14:paraId="58976CD3" w14:textId="77777777" w:rsidR="00CD4E16" w:rsidRDefault="00CD4E16" w:rsidP="00CD4E16">
      <w:pPr>
        <w:pStyle w:val="PL"/>
      </w:pPr>
      <w:r>
        <w:t xml:space="preserve">          description: Describe the data flow which requires QoS.</w:t>
      </w:r>
    </w:p>
    <w:p w14:paraId="4436B17F" w14:textId="77777777" w:rsidR="00CD4E16" w:rsidRDefault="00CD4E16" w:rsidP="00CD4E16">
      <w:pPr>
        <w:pStyle w:val="PL"/>
      </w:pPr>
      <w:r>
        <w:t xml:space="preserve">        ethFlowInfo:</w:t>
      </w:r>
    </w:p>
    <w:p w14:paraId="01441C9F" w14:textId="77777777" w:rsidR="00CD4E16" w:rsidRDefault="00CD4E16" w:rsidP="00CD4E16">
      <w:pPr>
        <w:pStyle w:val="PL"/>
      </w:pPr>
      <w:r>
        <w:t xml:space="preserve">          type: array</w:t>
      </w:r>
    </w:p>
    <w:p w14:paraId="2D0ABE2E" w14:textId="77777777" w:rsidR="00CD4E16" w:rsidRDefault="00CD4E16" w:rsidP="00CD4E16">
      <w:pPr>
        <w:pStyle w:val="PL"/>
      </w:pPr>
      <w:r>
        <w:t xml:space="preserve">          items:</w:t>
      </w:r>
    </w:p>
    <w:p w14:paraId="102EA9F4" w14:textId="77777777" w:rsidR="00CD4E16" w:rsidRDefault="00CD4E16" w:rsidP="00CD4E16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93AC04E" w14:textId="77777777" w:rsidR="00CD4E16" w:rsidRDefault="00CD4E16" w:rsidP="00CD4E16">
      <w:pPr>
        <w:pStyle w:val="PL"/>
      </w:pPr>
      <w:r>
        <w:t xml:space="preserve">          minItems: 1</w:t>
      </w:r>
    </w:p>
    <w:p w14:paraId="0DF05D8C" w14:textId="77777777" w:rsidR="00CD4E16" w:rsidRDefault="00CD4E16" w:rsidP="00CD4E16">
      <w:pPr>
        <w:pStyle w:val="PL"/>
      </w:pPr>
      <w:r>
        <w:t xml:space="preserve">          description: Identifies Ethernet packet flows.</w:t>
      </w:r>
    </w:p>
    <w:p w14:paraId="5941808D" w14:textId="77777777" w:rsidR="00CD4E16" w:rsidRDefault="00CD4E16" w:rsidP="00CD4E16">
      <w:pPr>
        <w:pStyle w:val="PL"/>
      </w:pPr>
      <w:r>
        <w:t xml:space="preserve">        enEthFlowInfo:</w:t>
      </w:r>
    </w:p>
    <w:p w14:paraId="40ED8002" w14:textId="77777777" w:rsidR="00CD4E16" w:rsidRDefault="00CD4E16" w:rsidP="00CD4E16">
      <w:pPr>
        <w:pStyle w:val="PL"/>
      </w:pPr>
      <w:r>
        <w:t xml:space="preserve">          type: array</w:t>
      </w:r>
    </w:p>
    <w:p w14:paraId="72549DF2" w14:textId="77777777" w:rsidR="00CD4E16" w:rsidRDefault="00CD4E16" w:rsidP="00CD4E16">
      <w:pPr>
        <w:pStyle w:val="PL"/>
      </w:pPr>
      <w:r>
        <w:t xml:space="preserve">          items:</w:t>
      </w:r>
    </w:p>
    <w:p w14:paraId="333C4939" w14:textId="77777777" w:rsidR="00CD4E16" w:rsidRDefault="00CD4E16" w:rsidP="00CD4E16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2AD1D05F" w14:textId="77777777" w:rsidR="00CD4E16" w:rsidRDefault="00CD4E16" w:rsidP="00CD4E16">
      <w:pPr>
        <w:pStyle w:val="PL"/>
      </w:pPr>
      <w:r>
        <w:t xml:space="preserve">          minItems: 1</w:t>
      </w:r>
    </w:p>
    <w:p w14:paraId="4E339CFC" w14:textId="77777777" w:rsidR="00CD4E16" w:rsidRDefault="00CD4E16" w:rsidP="00CD4E16">
      <w:pPr>
        <w:pStyle w:val="PL"/>
      </w:pPr>
      <w:r>
        <w:t xml:space="preserve">          description: &gt;</w:t>
      </w:r>
    </w:p>
    <w:p w14:paraId="2D1A4C89" w14:textId="77777777" w:rsidR="00CD4E16" w:rsidRDefault="00CD4E16" w:rsidP="00CD4E16">
      <w:pPr>
        <w:pStyle w:val="PL"/>
      </w:pPr>
      <w:r>
        <w:t xml:space="preserve">            Identifies the Ethernet flows which require QoS. Each Ethernet flow consists of a flow</w:t>
      </w:r>
    </w:p>
    <w:p w14:paraId="64F6E734" w14:textId="77777777" w:rsidR="00CD4E16" w:rsidRDefault="00CD4E16" w:rsidP="00CD4E16">
      <w:pPr>
        <w:pStyle w:val="PL"/>
      </w:pPr>
      <w:r>
        <w:t xml:space="preserve">            idenifer and the corresponding UL and/or DL flows.</w:t>
      </w:r>
    </w:p>
    <w:p w14:paraId="6F10A202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6C242B0C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4294632B" w14:textId="77777777" w:rsidR="00CD4E16" w:rsidRDefault="00CD4E16" w:rsidP="00CD4E16">
      <w:pPr>
        <w:pStyle w:val="PL"/>
      </w:pPr>
      <w:r>
        <w:t xml:space="preserve">        qosReference:</w:t>
      </w:r>
    </w:p>
    <w:p w14:paraId="51AD538B" w14:textId="77777777" w:rsidR="00CD4E16" w:rsidRDefault="00CD4E16" w:rsidP="00CD4E16">
      <w:pPr>
        <w:pStyle w:val="PL"/>
      </w:pPr>
      <w:r>
        <w:t xml:space="preserve">          type: string</w:t>
      </w:r>
    </w:p>
    <w:p w14:paraId="016ADD0F" w14:textId="77777777" w:rsidR="00CD4E16" w:rsidRDefault="00CD4E16" w:rsidP="00CD4E16">
      <w:pPr>
        <w:pStyle w:val="PL"/>
      </w:pPr>
      <w:r>
        <w:t xml:space="preserve">          description: Identifies a pre-defined QoS information</w:t>
      </w:r>
    </w:p>
    <w:p w14:paraId="7BAF2897" w14:textId="77777777" w:rsidR="00CD4E16" w:rsidRDefault="00CD4E16" w:rsidP="00CD4E16">
      <w:pPr>
        <w:pStyle w:val="PL"/>
      </w:pPr>
      <w:r>
        <w:t xml:space="preserve">        altQoSReferences:</w:t>
      </w:r>
    </w:p>
    <w:p w14:paraId="09B52624" w14:textId="77777777" w:rsidR="00CD4E16" w:rsidRDefault="00CD4E16" w:rsidP="00CD4E16">
      <w:pPr>
        <w:pStyle w:val="PL"/>
      </w:pPr>
      <w:r>
        <w:t xml:space="preserve">          type: array</w:t>
      </w:r>
    </w:p>
    <w:p w14:paraId="0584E6B5" w14:textId="77777777" w:rsidR="00CD4E16" w:rsidRDefault="00CD4E16" w:rsidP="00CD4E16">
      <w:pPr>
        <w:pStyle w:val="PL"/>
      </w:pPr>
      <w:r>
        <w:t xml:space="preserve">          items:</w:t>
      </w:r>
    </w:p>
    <w:p w14:paraId="56936700" w14:textId="77777777" w:rsidR="00CD4E16" w:rsidRDefault="00CD4E16" w:rsidP="00CD4E16">
      <w:pPr>
        <w:pStyle w:val="PL"/>
      </w:pPr>
      <w:r>
        <w:t xml:space="preserve">            type: string</w:t>
      </w:r>
    </w:p>
    <w:p w14:paraId="6FE33C25" w14:textId="77777777" w:rsidR="00CD4E16" w:rsidRDefault="00CD4E16" w:rsidP="00CD4E16">
      <w:pPr>
        <w:pStyle w:val="PL"/>
      </w:pPr>
      <w:r>
        <w:t xml:space="preserve">          minItems: 1</w:t>
      </w:r>
    </w:p>
    <w:p w14:paraId="7B874CC7" w14:textId="77777777" w:rsidR="00CD4E16" w:rsidRDefault="00CD4E16" w:rsidP="00CD4E16">
      <w:pPr>
        <w:pStyle w:val="PL"/>
      </w:pPr>
      <w:r>
        <w:t xml:space="preserve">          description: &gt;</w:t>
      </w:r>
    </w:p>
    <w:p w14:paraId="10995985" w14:textId="77777777" w:rsidR="00CD4E16" w:rsidRDefault="00CD4E16" w:rsidP="00CD4E16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</w:t>
      </w:r>
    </w:p>
    <w:p w14:paraId="660BF418" w14:textId="77777777" w:rsidR="00CD4E16" w:rsidRDefault="00CD4E16" w:rsidP="00CD4E16">
      <w:pPr>
        <w:pStyle w:val="PL"/>
      </w:pPr>
      <w:r>
        <w:t xml:space="preserve">            array for a given entry, the higher the priority.</w:t>
      </w:r>
    </w:p>
    <w:p w14:paraId="73A02012" w14:textId="77777777" w:rsidR="00CD4E16" w:rsidRDefault="00CD4E16" w:rsidP="00CD4E16">
      <w:pPr>
        <w:pStyle w:val="PL"/>
      </w:pPr>
      <w:r>
        <w:t xml:space="preserve">        altQosReqs:</w:t>
      </w:r>
    </w:p>
    <w:p w14:paraId="60FB4D32" w14:textId="77777777" w:rsidR="00CD4E16" w:rsidRDefault="00CD4E16" w:rsidP="00CD4E16">
      <w:pPr>
        <w:pStyle w:val="PL"/>
      </w:pPr>
      <w:r>
        <w:t xml:space="preserve">          type: array</w:t>
      </w:r>
    </w:p>
    <w:p w14:paraId="23CD5E58" w14:textId="77777777" w:rsidR="00CD4E16" w:rsidRDefault="00CD4E16" w:rsidP="00CD4E16">
      <w:pPr>
        <w:pStyle w:val="PL"/>
      </w:pPr>
      <w:r>
        <w:t xml:space="preserve">          items:</w:t>
      </w:r>
    </w:p>
    <w:p w14:paraId="18A90E05" w14:textId="77777777" w:rsidR="00CD4E16" w:rsidRDefault="00CD4E16" w:rsidP="00CD4E16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288B8433" w14:textId="77777777" w:rsidR="00CD4E16" w:rsidRDefault="00CD4E16" w:rsidP="00CD4E16">
      <w:pPr>
        <w:pStyle w:val="PL"/>
      </w:pPr>
      <w:r>
        <w:t xml:space="preserve">          minItems: 1</w:t>
      </w:r>
    </w:p>
    <w:p w14:paraId="0B5B5CB7" w14:textId="77777777" w:rsidR="00CD4E16" w:rsidRDefault="00CD4E16" w:rsidP="00CD4E16">
      <w:pPr>
        <w:pStyle w:val="PL"/>
      </w:pPr>
      <w:r>
        <w:t xml:space="preserve">          description: &gt;</w:t>
      </w:r>
    </w:p>
    <w:p w14:paraId="4B009732" w14:textId="77777777" w:rsidR="00CD4E16" w:rsidRDefault="00CD4E16" w:rsidP="00CD4E16">
      <w:pPr>
        <w:pStyle w:val="PL"/>
        <w:rPr>
          <w:rFonts w:eastAsia="Times New Roman"/>
          <w:lang w:val="en-US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</w:t>
      </w:r>
    </w:p>
    <w:p w14:paraId="70B53446" w14:textId="77777777" w:rsidR="00CD4E16" w:rsidRDefault="00CD4E16" w:rsidP="00CD4E16">
      <w:pPr>
        <w:pStyle w:val="PL"/>
      </w:pPr>
      <w:r>
        <w:t xml:space="preserve">           </w:t>
      </w:r>
      <w:r>
        <w:rPr>
          <w:rFonts w:eastAsia="Times New Roman"/>
          <w:lang w:val="en-US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72A35CD5" w14:textId="77777777" w:rsidR="00CD4E16" w:rsidRDefault="00CD4E16" w:rsidP="00CD4E16">
      <w:pPr>
        <w:pStyle w:val="PL"/>
      </w:pPr>
      <w:r>
        <w:t xml:space="preserve">            priority.</w:t>
      </w:r>
    </w:p>
    <w:p w14:paraId="002D5DE1" w14:textId="77777777" w:rsidR="00CD4E16" w:rsidRDefault="00CD4E16" w:rsidP="00CD4E16">
      <w:pPr>
        <w:pStyle w:val="PL"/>
      </w:pPr>
      <w:r>
        <w:t xml:space="preserve">        disUeNotif:</w:t>
      </w:r>
    </w:p>
    <w:p w14:paraId="67773603" w14:textId="77777777" w:rsidR="00CD4E16" w:rsidRDefault="00CD4E16" w:rsidP="00CD4E16">
      <w:pPr>
        <w:pStyle w:val="PL"/>
      </w:pPr>
      <w:r>
        <w:t xml:space="preserve">          description: &gt;</w:t>
      </w:r>
    </w:p>
    <w:p w14:paraId="635FF08C" w14:textId="77777777" w:rsidR="00CD4E16" w:rsidRDefault="00CD4E16" w:rsidP="00CD4E16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729C22D1" w14:textId="77777777" w:rsidR="00CD4E16" w:rsidRDefault="00CD4E16" w:rsidP="00CD4E16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6AF0A4B5" w14:textId="77777777" w:rsidR="00CD4E16" w:rsidRDefault="00CD4E16" w:rsidP="00CD4E16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eastAsia="Times New Roman"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2CEBAC77" w14:textId="77777777" w:rsidR="00CD4E16" w:rsidRDefault="00CD4E16" w:rsidP="00CD4E16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68441CAE" w14:textId="77777777" w:rsidR="00CD4E16" w:rsidRDefault="00CD4E16" w:rsidP="00CD4E16">
      <w:pPr>
        <w:pStyle w:val="PL"/>
      </w:pPr>
      <w:r>
        <w:t xml:space="preserve">          type: boolean</w:t>
      </w:r>
    </w:p>
    <w:p w14:paraId="180D3C0B" w14:textId="77777777" w:rsidR="00CD4E16" w:rsidRDefault="00CD4E16" w:rsidP="00CD4E16">
      <w:pPr>
        <w:pStyle w:val="PL"/>
      </w:pPr>
      <w:r>
        <w:t xml:space="preserve">        ueIpv4Addr:</w:t>
      </w:r>
    </w:p>
    <w:p w14:paraId="4EC53D00" w14:textId="77777777" w:rsidR="00CD4E16" w:rsidRDefault="00CD4E16" w:rsidP="00CD4E16">
      <w:pPr>
        <w:pStyle w:val="PL"/>
      </w:pPr>
      <w:r>
        <w:t xml:space="preserve">          $ref: 'TS29122_CommonData.yaml#/components/schemas/Ipv4Addr'</w:t>
      </w:r>
    </w:p>
    <w:p w14:paraId="7FC1FC04" w14:textId="77777777" w:rsidR="00CD4E16" w:rsidRDefault="00CD4E16" w:rsidP="00CD4E16">
      <w:pPr>
        <w:pStyle w:val="PL"/>
      </w:pPr>
      <w:r>
        <w:t xml:space="preserve">        ipDomain:</w:t>
      </w:r>
    </w:p>
    <w:p w14:paraId="4FEE2F8C" w14:textId="77777777" w:rsidR="00CD4E16" w:rsidRDefault="00CD4E16" w:rsidP="00CD4E16">
      <w:pPr>
        <w:pStyle w:val="PL"/>
      </w:pPr>
      <w:r>
        <w:t xml:space="preserve">          type: string</w:t>
      </w:r>
    </w:p>
    <w:p w14:paraId="7FA2DEB4" w14:textId="77777777" w:rsidR="00CD4E16" w:rsidRDefault="00CD4E16" w:rsidP="00CD4E16">
      <w:pPr>
        <w:pStyle w:val="PL"/>
      </w:pPr>
      <w:r>
        <w:t xml:space="preserve">        ueIpv6Addr:</w:t>
      </w:r>
    </w:p>
    <w:p w14:paraId="26469F38" w14:textId="77777777" w:rsidR="00CD4E16" w:rsidRDefault="00CD4E16" w:rsidP="00CD4E16">
      <w:pPr>
        <w:pStyle w:val="PL"/>
      </w:pPr>
      <w:r>
        <w:t xml:space="preserve">          $ref: 'TS29122_CommonData.yaml#/components/schemas/Ipv6Addr'</w:t>
      </w:r>
    </w:p>
    <w:p w14:paraId="7E56FCAF" w14:textId="77777777" w:rsidR="00CD4E16" w:rsidRDefault="00CD4E16" w:rsidP="00CD4E16">
      <w:pPr>
        <w:pStyle w:val="PL"/>
      </w:pPr>
      <w:r>
        <w:t xml:space="preserve">        macAddr:</w:t>
      </w:r>
    </w:p>
    <w:p w14:paraId="6A28C181" w14:textId="77777777" w:rsidR="00CD4E16" w:rsidRDefault="00CD4E16" w:rsidP="00CD4E1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38945C7D" w14:textId="77777777" w:rsidR="00CD4E16" w:rsidRDefault="00CD4E16" w:rsidP="00CD4E16">
      <w:pPr>
        <w:pStyle w:val="PL"/>
      </w:pPr>
      <w:r>
        <w:t xml:space="preserve">        usageThreshold:</w:t>
      </w:r>
    </w:p>
    <w:p w14:paraId="2EACED18" w14:textId="77777777" w:rsidR="00CD4E16" w:rsidRDefault="00CD4E16" w:rsidP="00CD4E16">
      <w:pPr>
        <w:pStyle w:val="PL"/>
      </w:pPr>
      <w:r>
        <w:t xml:space="preserve">          $ref: 'TS29122_CommonData.yaml#/components/schemas/UsageThreshold'</w:t>
      </w:r>
    </w:p>
    <w:p w14:paraId="3B1088B6" w14:textId="77777777" w:rsidR="00CD4E16" w:rsidRDefault="00CD4E16" w:rsidP="00CD4E16">
      <w:pPr>
        <w:pStyle w:val="PL"/>
      </w:pPr>
      <w:r>
        <w:t xml:space="preserve">        sponsorInfo:</w:t>
      </w:r>
    </w:p>
    <w:p w14:paraId="0459838A" w14:textId="77777777" w:rsidR="00CD4E16" w:rsidRDefault="00CD4E16" w:rsidP="00CD4E16">
      <w:pPr>
        <w:pStyle w:val="PL"/>
      </w:pPr>
      <w:r>
        <w:t xml:space="preserve">          $ref: 'TS29122_CommonData.yaml#/components/schemas/SponsorInformation'</w:t>
      </w:r>
    </w:p>
    <w:p w14:paraId="7917FB4E" w14:textId="77777777" w:rsidR="00CD4E16" w:rsidRDefault="00CD4E16" w:rsidP="00CD4E16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2810C5B1" w14:textId="77777777" w:rsidR="00CD4E16" w:rsidRDefault="00CD4E16" w:rsidP="00CD4E16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267CCF93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1D33FDB1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E98271F" w14:textId="77777777" w:rsidR="00CD4E16" w:rsidRDefault="00CD4E16" w:rsidP="00CD4E16">
      <w:pPr>
        <w:pStyle w:val="PL"/>
      </w:pPr>
      <w:r>
        <w:lastRenderedPageBreak/>
        <w:t xml:space="preserve">          description: &gt;</w:t>
      </w:r>
    </w:p>
    <w:p w14:paraId="5E21B676" w14:textId="77777777" w:rsidR="00CD4E16" w:rsidRDefault="00CD4E16" w:rsidP="00CD4E16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4E61C3C7" w14:textId="77777777" w:rsidR="00CD4E16" w:rsidRDefault="00CD4E16" w:rsidP="00CD4E16">
      <w:pPr>
        <w:pStyle w:val="PL"/>
      </w:pPr>
      <w:r>
        <w:t xml:space="preserve">            </w:t>
      </w:r>
      <w:r>
        <w:rPr>
          <w:rFonts w:eastAsia="Times New Roman" w:cs="Arial"/>
          <w:szCs w:val="18"/>
        </w:rPr>
        <w:t>Default value is false</w:t>
      </w:r>
      <w:r>
        <w:t>.</w:t>
      </w:r>
    </w:p>
    <w:p w14:paraId="17A08D40" w14:textId="77777777" w:rsidR="00CD4E16" w:rsidRDefault="00CD4E16" w:rsidP="00CD4E16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05578F91" w14:textId="77777777" w:rsidR="00CD4E16" w:rsidRDefault="00CD4E16" w:rsidP="00CD4E16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0B2B73D0" w14:textId="77777777" w:rsidR="00CD4E16" w:rsidRDefault="00CD4E16" w:rsidP="00CD4E16">
      <w:pPr>
        <w:pStyle w:val="PL"/>
      </w:pPr>
      <w:r>
        <w:t xml:space="preserve">        requestTestNotification:</w:t>
      </w:r>
    </w:p>
    <w:p w14:paraId="1D06A6A4" w14:textId="77777777" w:rsidR="00CD4E16" w:rsidRDefault="00CD4E16" w:rsidP="00CD4E16">
      <w:pPr>
        <w:pStyle w:val="PL"/>
      </w:pPr>
      <w:r>
        <w:t xml:space="preserve">          type: boolean</w:t>
      </w:r>
    </w:p>
    <w:p w14:paraId="23339E46" w14:textId="77777777" w:rsidR="00CD4E16" w:rsidRDefault="00CD4E16" w:rsidP="00CD4E16">
      <w:pPr>
        <w:pStyle w:val="PL"/>
      </w:pPr>
      <w:r>
        <w:t xml:space="preserve">          description: &gt;</w:t>
      </w:r>
    </w:p>
    <w:p w14:paraId="0E4B9BDB" w14:textId="77777777" w:rsidR="00CD4E16" w:rsidRDefault="00CD4E16" w:rsidP="00CD4E16">
      <w:pPr>
        <w:pStyle w:val="PL"/>
      </w:pPr>
      <w:r>
        <w:t xml:space="preserve">            Set to true by the SCS/AS to request the SCEF to send a test notification as defined</w:t>
      </w:r>
    </w:p>
    <w:p w14:paraId="05A6CB6C" w14:textId="77777777" w:rsidR="00CD4E16" w:rsidRDefault="00CD4E16" w:rsidP="00CD4E16">
      <w:pPr>
        <w:pStyle w:val="PL"/>
      </w:pPr>
      <w:r>
        <w:t xml:space="preserve">            in clause 5.2.5.3. Set to false or omitted otherwise.</w:t>
      </w:r>
    </w:p>
    <w:p w14:paraId="6AD69DD0" w14:textId="77777777" w:rsidR="00CD4E16" w:rsidRDefault="00CD4E16" w:rsidP="00CD4E16">
      <w:pPr>
        <w:pStyle w:val="PL"/>
      </w:pPr>
      <w:r>
        <w:t xml:space="preserve">        websockNotifConfig:</w:t>
      </w:r>
    </w:p>
    <w:p w14:paraId="46711B84" w14:textId="77777777" w:rsidR="00CD4E16" w:rsidRDefault="00CD4E16" w:rsidP="00CD4E16">
      <w:pPr>
        <w:pStyle w:val="PL"/>
      </w:pPr>
      <w:r>
        <w:t xml:space="preserve">          $ref: 'TS29122_CommonData.yaml#/components/schemas/WebsockNotifConfig'</w:t>
      </w:r>
    </w:p>
    <w:p w14:paraId="7C39609B" w14:textId="77777777" w:rsidR="00CD4E16" w:rsidRDefault="00CD4E16" w:rsidP="00CD4E16">
      <w:pPr>
        <w:pStyle w:val="PL"/>
      </w:pPr>
      <w:r>
        <w:t xml:space="preserve">        events:</w:t>
      </w:r>
    </w:p>
    <w:p w14:paraId="403C095A" w14:textId="77777777" w:rsidR="00CD4E16" w:rsidRDefault="00CD4E16" w:rsidP="00CD4E16">
      <w:pPr>
        <w:pStyle w:val="PL"/>
      </w:pPr>
      <w:r>
        <w:t xml:space="preserve">          description: &gt;</w:t>
      </w:r>
    </w:p>
    <w:p w14:paraId="5A3FA307" w14:textId="77777777" w:rsidR="00CD4E16" w:rsidRDefault="00CD4E16" w:rsidP="00CD4E16">
      <w:pPr>
        <w:pStyle w:val="PL"/>
      </w:pPr>
      <w:r>
        <w:t xml:space="preserve">           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565E1B82" w14:textId="77777777" w:rsidR="00CD4E16" w:rsidRDefault="00CD4E16" w:rsidP="00CD4E16">
      <w:pPr>
        <w:pStyle w:val="PL"/>
      </w:pPr>
      <w:r>
        <w:t xml:space="preserve">          type: array</w:t>
      </w:r>
    </w:p>
    <w:p w14:paraId="73522D81" w14:textId="77777777" w:rsidR="00CD4E16" w:rsidRDefault="00CD4E16" w:rsidP="00CD4E16">
      <w:pPr>
        <w:pStyle w:val="PL"/>
      </w:pPr>
      <w:r>
        <w:t xml:space="preserve">          items:</w:t>
      </w:r>
    </w:p>
    <w:p w14:paraId="32A8A18E" w14:textId="77777777" w:rsidR="00CD4E16" w:rsidRDefault="00CD4E16" w:rsidP="00CD4E16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0A4A8973" w14:textId="77777777" w:rsidR="00CD4E16" w:rsidRDefault="00CD4E16" w:rsidP="00CD4E16">
      <w:pPr>
        <w:pStyle w:val="PL"/>
        <w:rPr>
          <w:ins w:id="74" w:author="Huawei" w:date="2023-03-28T15:50:00Z"/>
        </w:rPr>
      </w:pPr>
      <w:r>
        <w:t xml:space="preserve">          minItems: 1</w:t>
      </w:r>
    </w:p>
    <w:p w14:paraId="1821653F" w14:textId="63FB03CA" w:rsidR="008E36D1" w:rsidRDefault="008E36D1" w:rsidP="008E36D1">
      <w:pPr>
        <w:pStyle w:val="PL"/>
        <w:rPr>
          <w:ins w:id="75" w:author="Huawei" w:date="2023-03-28T15:50:00Z"/>
        </w:rPr>
      </w:pPr>
      <w:ins w:id="76" w:author="Huawei" w:date="2023-03-28T15:50:00Z">
        <w:r>
          <w:t xml:space="preserve">        </w:t>
        </w:r>
      </w:ins>
      <w:ins w:id="77" w:author="Huawei" w:date="2023-03-28T15:51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TLatencyInd</w:t>
        </w:r>
      </w:ins>
      <w:ins w:id="78" w:author="Huawei" w:date="2023-03-28T15:50:00Z">
        <w:r>
          <w:t>:</w:t>
        </w:r>
      </w:ins>
    </w:p>
    <w:p w14:paraId="5435D3F0" w14:textId="77777777" w:rsidR="008E36D1" w:rsidRDefault="008E36D1" w:rsidP="008E36D1">
      <w:pPr>
        <w:pStyle w:val="PL"/>
        <w:rPr>
          <w:ins w:id="79" w:author="Huawei" w:date="2023-03-28T15:50:00Z"/>
        </w:rPr>
      </w:pPr>
      <w:ins w:id="80" w:author="Huawei" w:date="2023-03-28T15:50:00Z">
        <w:r>
          <w:t xml:space="preserve">          type: boolean</w:t>
        </w:r>
      </w:ins>
    </w:p>
    <w:p w14:paraId="301084EA" w14:textId="77777777" w:rsidR="008E36D1" w:rsidRDefault="008E36D1" w:rsidP="008E36D1">
      <w:pPr>
        <w:pStyle w:val="PL"/>
        <w:rPr>
          <w:ins w:id="81" w:author="Huawei" w:date="2023-03-28T15:50:00Z"/>
        </w:rPr>
      </w:pPr>
      <w:ins w:id="82" w:author="Huawei" w:date="2023-03-28T15:50:00Z">
        <w:r>
          <w:t xml:space="preserve">          description: &gt;</w:t>
        </w:r>
      </w:ins>
    </w:p>
    <w:p w14:paraId="3AB5467C" w14:textId="77777777" w:rsidR="008E36D1" w:rsidRDefault="008E36D1" w:rsidP="008E36D1">
      <w:pPr>
        <w:pStyle w:val="PL"/>
        <w:rPr>
          <w:ins w:id="83" w:author="Huawei" w:date="2023-03-28T15:51:00Z"/>
        </w:rPr>
      </w:pPr>
      <w:ins w:id="84" w:author="Huawei" w:date="2023-03-28T15:50:00Z">
        <w:r>
          <w:t xml:space="preserve">            </w:t>
        </w:r>
      </w:ins>
      <w:ins w:id="85" w:author="Huawei" w:date="2023-03-28T15:51:00Z">
        <w:r>
          <w:t>I</w:t>
        </w:r>
        <w:r w:rsidRPr="00DF44E6">
          <w:t xml:space="preserve">ndicates the service data flow needs to meet the </w:t>
        </w:r>
        <w:r>
          <w:t>R</w:t>
        </w:r>
        <w:r w:rsidRPr="00DF44E6">
          <w:t>ound-</w:t>
        </w:r>
        <w:r>
          <w:t>T</w:t>
        </w:r>
        <w:r w:rsidRPr="00DF44E6">
          <w:t>rip (RT) latency requirement of</w:t>
        </w:r>
      </w:ins>
    </w:p>
    <w:p w14:paraId="7A2C66F2" w14:textId="77777777" w:rsidR="00633E67" w:rsidRDefault="008E36D1" w:rsidP="008E36D1">
      <w:pPr>
        <w:pStyle w:val="PL"/>
        <w:rPr>
          <w:ins w:id="86" w:author="Huawei" w:date="2023-03-28T15:58:00Z"/>
        </w:rPr>
      </w:pPr>
      <w:ins w:id="87" w:author="Huawei" w:date="2023-03-28T15:52:00Z">
        <w:r>
          <w:t xml:space="preserve">           </w:t>
        </w:r>
      </w:ins>
      <w:ins w:id="88" w:author="Huawei" w:date="2023-03-28T15:51:00Z">
        <w:r w:rsidRPr="00DF44E6">
          <w:t xml:space="preserve"> the service</w:t>
        </w:r>
        <w:r>
          <w:t>, when it is included and set to "true".</w:t>
        </w:r>
      </w:ins>
    </w:p>
    <w:p w14:paraId="38470897" w14:textId="002EDBEC" w:rsidR="008E36D1" w:rsidRPr="008E36D1" w:rsidRDefault="00633E67" w:rsidP="008E36D1">
      <w:pPr>
        <w:pStyle w:val="PL"/>
      </w:pPr>
      <w:ins w:id="89" w:author="Huawei" w:date="2023-03-28T15:58:00Z">
        <w:r>
          <w:t xml:space="preserve">           </w:t>
        </w:r>
        <w:r w:rsidRPr="008E36D1">
          <w:t xml:space="preserve"> </w:t>
        </w:r>
      </w:ins>
      <w:ins w:id="90" w:author="Huawei" w:date="2023-03-28T15:51:00Z">
        <w:r w:rsidR="008E36D1" w:rsidRPr="008E36D1">
          <w:t xml:space="preserve">The default value is </w:t>
        </w:r>
        <w:r w:rsidR="008E36D1">
          <w:t>"</w:t>
        </w:r>
        <w:r w:rsidR="008E36D1" w:rsidRPr="008E36D1">
          <w:t>false</w:t>
        </w:r>
        <w:r w:rsidR="008E36D1">
          <w:t>"</w:t>
        </w:r>
        <w:r w:rsidR="008E36D1" w:rsidRPr="008E36D1">
          <w:t xml:space="preserve"> if</w:t>
        </w:r>
      </w:ins>
      <w:ins w:id="91" w:author="Huawei" w:date="2023-03-28T15:58:00Z">
        <w:r>
          <w:t xml:space="preserve"> </w:t>
        </w:r>
      </w:ins>
      <w:ins w:id="92" w:author="Huawei" w:date="2023-03-28T15:51:00Z">
        <w:r w:rsidR="008E36D1" w:rsidRPr="008E36D1">
          <w:t>omitted</w:t>
        </w:r>
      </w:ins>
      <w:ins w:id="93" w:author="Huawei" w:date="2023-03-28T15:50:00Z">
        <w:r w:rsidR="008E36D1">
          <w:t>.</w:t>
        </w:r>
      </w:ins>
    </w:p>
    <w:p w14:paraId="6887B17B" w14:textId="77777777" w:rsidR="00CD4E16" w:rsidRDefault="00CD4E16" w:rsidP="00CD4E16">
      <w:pPr>
        <w:pStyle w:val="PL"/>
      </w:pPr>
      <w:r>
        <w:t xml:space="preserve">      required:</w:t>
      </w:r>
    </w:p>
    <w:p w14:paraId="38B09812" w14:textId="77777777" w:rsidR="00CD4E16" w:rsidRDefault="00CD4E16" w:rsidP="00CD4E16">
      <w:pPr>
        <w:pStyle w:val="PL"/>
      </w:pPr>
      <w:r>
        <w:t xml:space="preserve">        - notificationDestination</w:t>
      </w:r>
    </w:p>
    <w:p w14:paraId="69C6C2F4" w14:textId="77777777" w:rsidR="00CD4E16" w:rsidRDefault="00CD4E16" w:rsidP="00CD4E16">
      <w:pPr>
        <w:pStyle w:val="PL"/>
      </w:pPr>
    </w:p>
    <w:p w14:paraId="0931F15F" w14:textId="77777777" w:rsidR="00CD4E16" w:rsidRDefault="00CD4E16" w:rsidP="00CD4E16">
      <w:pPr>
        <w:pStyle w:val="PL"/>
      </w:pPr>
      <w:r>
        <w:t xml:space="preserve">    AsSessionWithQoSSubscriptionPatch:</w:t>
      </w:r>
    </w:p>
    <w:p w14:paraId="5C057E1C" w14:textId="77777777" w:rsidR="00CD4E16" w:rsidRDefault="00CD4E16" w:rsidP="00CD4E16">
      <w:pPr>
        <w:pStyle w:val="PL"/>
      </w:pPr>
      <w:r>
        <w:t xml:space="preserve">      description: Represents parameters to modify an AS session with specific QoS subscription.</w:t>
      </w:r>
    </w:p>
    <w:p w14:paraId="59C3E5A4" w14:textId="77777777" w:rsidR="00CD4E16" w:rsidRDefault="00CD4E16" w:rsidP="00CD4E16">
      <w:pPr>
        <w:pStyle w:val="PL"/>
      </w:pPr>
      <w:r>
        <w:t xml:space="preserve">      type: object</w:t>
      </w:r>
    </w:p>
    <w:p w14:paraId="4B4DACE1" w14:textId="77777777" w:rsidR="00CD4E16" w:rsidRDefault="00CD4E16" w:rsidP="00CD4E16">
      <w:pPr>
        <w:pStyle w:val="PL"/>
      </w:pPr>
      <w:r>
        <w:t xml:space="preserve">      properties:</w:t>
      </w:r>
    </w:p>
    <w:p w14:paraId="7DEE0794" w14:textId="77777777" w:rsidR="00CD4E16" w:rsidRDefault="00CD4E16" w:rsidP="00CD4E16">
      <w:pPr>
        <w:pStyle w:val="PL"/>
      </w:pPr>
      <w:r>
        <w:t xml:space="preserve">        exterAppId:</w:t>
      </w:r>
    </w:p>
    <w:p w14:paraId="2FA5C2C9" w14:textId="77777777" w:rsidR="00CD4E16" w:rsidRDefault="00CD4E16" w:rsidP="00CD4E16">
      <w:pPr>
        <w:pStyle w:val="PL"/>
      </w:pPr>
      <w:r>
        <w:t xml:space="preserve">          type: string</w:t>
      </w:r>
    </w:p>
    <w:p w14:paraId="052E62FA" w14:textId="77777777" w:rsidR="00CD4E16" w:rsidRDefault="00CD4E16" w:rsidP="00CD4E16">
      <w:pPr>
        <w:pStyle w:val="PL"/>
      </w:pPr>
      <w:r>
        <w:t xml:space="preserve">          description: Identifies the external Application Identifier.</w:t>
      </w:r>
    </w:p>
    <w:p w14:paraId="5F97CF02" w14:textId="77777777" w:rsidR="00CD4E16" w:rsidRDefault="00CD4E16" w:rsidP="00CD4E16">
      <w:pPr>
        <w:pStyle w:val="PL"/>
      </w:pPr>
      <w:r>
        <w:t xml:space="preserve">        flowInfo:</w:t>
      </w:r>
    </w:p>
    <w:p w14:paraId="5DED76C9" w14:textId="77777777" w:rsidR="00CD4E16" w:rsidRDefault="00CD4E16" w:rsidP="00CD4E16">
      <w:pPr>
        <w:pStyle w:val="PL"/>
      </w:pPr>
      <w:r>
        <w:t xml:space="preserve">          type: array</w:t>
      </w:r>
    </w:p>
    <w:p w14:paraId="79F2EEE8" w14:textId="77777777" w:rsidR="00CD4E16" w:rsidRDefault="00CD4E16" w:rsidP="00CD4E16">
      <w:pPr>
        <w:pStyle w:val="PL"/>
      </w:pPr>
      <w:r>
        <w:t xml:space="preserve">          items:</w:t>
      </w:r>
    </w:p>
    <w:p w14:paraId="77C43E14" w14:textId="77777777" w:rsidR="00CD4E16" w:rsidRDefault="00CD4E16" w:rsidP="00CD4E16">
      <w:pPr>
        <w:pStyle w:val="PL"/>
      </w:pPr>
      <w:r>
        <w:t xml:space="preserve">            $ref: 'TS29122_CommonData.yaml#/components/schemas/FlowInfo'</w:t>
      </w:r>
    </w:p>
    <w:p w14:paraId="3E8E7296" w14:textId="77777777" w:rsidR="00CD4E16" w:rsidRDefault="00CD4E16" w:rsidP="00CD4E16">
      <w:pPr>
        <w:pStyle w:val="PL"/>
      </w:pPr>
      <w:r>
        <w:t xml:space="preserve">          minItems: 1</w:t>
      </w:r>
    </w:p>
    <w:p w14:paraId="79CEBEED" w14:textId="77777777" w:rsidR="00CD4E16" w:rsidRDefault="00CD4E16" w:rsidP="00CD4E16">
      <w:pPr>
        <w:pStyle w:val="PL"/>
      </w:pPr>
      <w:r>
        <w:t xml:space="preserve">          description: Describe the IP data flow which requires QoS.</w:t>
      </w:r>
    </w:p>
    <w:p w14:paraId="0B7F9385" w14:textId="77777777" w:rsidR="00CD4E16" w:rsidRDefault="00CD4E16" w:rsidP="00CD4E16">
      <w:pPr>
        <w:pStyle w:val="PL"/>
      </w:pPr>
      <w:r>
        <w:t xml:space="preserve">        ethFlowInfo:</w:t>
      </w:r>
    </w:p>
    <w:p w14:paraId="384B0DE3" w14:textId="77777777" w:rsidR="00CD4E16" w:rsidRDefault="00CD4E16" w:rsidP="00CD4E16">
      <w:pPr>
        <w:pStyle w:val="PL"/>
      </w:pPr>
      <w:r>
        <w:t xml:space="preserve">          type: array</w:t>
      </w:r>
    </w:p>
    <w:p w14:paraId="32609CA0" w14:textId="77777777" w:rsidR="00CD4E16" w:rsidRDefault="00CD4E16" w:rsidP="00CD4E16">
      <w:pPr>
        <w:pStyle w:val="PL"/>
      </w:pPr>
      <w:r>
        <w:t xml:space="preserve">          items:</w:t>
      </w:r>
    </w:p>
    <w:p w14:paraId="3F6573D3" w14:textId="77777777" w:rsidR="00CD4E16" w:rsidRDefault="00CD4E16" w:rsidP="00CD4E16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2194D5B" w14:textId="77777777" w:rsidR="00CD4E16" w:rsidRDefault="00CD4E16" w:rsidP="00CD4E16">
      <w:pPr>
        <w:pStyle w:val="PL"/>
      </w:pPr>
      <w:r>
        <w:t xml:space="preserve">          minItems: 1</w:t>
      </w:r>
    </w:p>
    <w:p w14:paraId="0FB95E86" w14:textId="77777777" w:rsidR="00CD4E16" w:rsidRDefault="00CD4E16" w:rsidP="00CD4E16">
      <w:pPr>
        <w:pStyle w:val="PL"/>
      </w:pPr>
      <w:r>
        <w:t xml:space="preserve">          description: Identifies Ethernet packet flows.</w:t>
      </w:r>
    </w:p>
    <w:p w14:paraId="556BF293" w14:textId="77777777" w:rsidR="00CD4E16" w:rsidRDefault="00CD4E16" w:rsidP="00CD4E16">
      <w:pPr>
        <w:pStyle w:val="PL"/>
      </w:pPr>
      <w:r>
        <w:t xml:space="preserve">        enEthFlowInfo:</w:t>
      </w:r>
    </w:p>
    <w:p w14:paraId="2945DE93" w14:textId="77777777" w:rsidR="00CD4E16" w:rsidRDefault="00CD4E16" w:rsidP="00CD4E16">
      <w:pPr>
        <w:pStyle w:val="PL"/>
      </w:pPr>
      <w:r>
        <w:t xml:space="preserve">          type: array</w:t>
      </w:r>
    </w:p>
    <w:p w14:paraId="787879D3" w14:textId="77777777" w:rsidR="00CD4E16" w:rsidRDefault="00CD4E16" w:rsidP="00CD4E16">
      <w:pPr>
        <w:pStyle w:val="PL"/>
      </w:pPr>
      <w:r>
        <w:t xml:space="preserve">          items:</w:t>
      </w:r>
    </w:p>
    <w:p w14:paraId="40E69E58" w14:textId="77777777" w:rsidR="00CD4E16" w:rsidRDefault="00CD4E16" w:rsidP="00CD4E16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6A557833" w14:textId="77777777" w:rsidR="00CD4E16" w:rsidRDefault="00CD4E16" w:rsidP="00CD4E16">
      <w:pPr>
        <w:pStyle w:val="PL"/>
      </w:pPr>
      <w:r>
        <w:t xml:space="preserve">          minItems: 1</w:t>
      </w:r>
    </w:p>
    <w:p w14:paraId="6BF11B62" w14:textId="77777777" w:rsidR="00CD4E16" w:rsidRDefault="00CD4E16" w:rsidP="00CD4E16">
      <w:pPr>
        <w:pStyle w:val="PL"/>
      </w:pPr>
      <w:r>
        <w:t xml:space="preserve">          description: &gt;</w:t>
      </w:r>
    </w:p>
    <w:p w14:paraId="1BB47D28" w14:textId="77777777" w:rsidR="00CD4E16" w:rsidRDefault="00CD4E16" w:rsidP="00CD4E16">
      <w:pPr>
        <w:pStyle w:val="PL"/>
      </w:pPr>
      <w:r>
        <w:t xml:space="preserve">            Identifies the Ethernet flows which require QoS. Each Ethernet flow consists of a flow</w:t>
      </w:r>
    </w:p>
    <w:p w14:paraId="7632396D" w14:textId="77777777" w:rsidR="00CD4E16" w:rsidRDefault="00CD4E16" w:rsidP="00CD4E16">
      <w:pPr>
        <w:pStyle w:val="PL"/>
      </w:pPr>
      <w:r>
        <w:t xml:space="preserve">            idenifer and the corresponding UL and/or DL flows.</w:t>
      </w:r>
    </w:p>
    <w:p w14:paraId="7FD1F8E3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35462B0E" w14:textId="77777777" w:rsidR="00CD4E16" w:rsidRDefault="00CD4E16" w:rsidP="00CD4E16">
      <w:pPr>
        <w:pStyle w:val="PL"/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5FEE8509" w14:textId="77777777" w:rsidR="00CD4E16" w:rsidRDefault="00CD4E16" w:rsidP="00CD4E16">
      <w:pPr>
        <w:pStyle w:val="PL"/>
      </w:pPr>
      <w:r>
        <w:t xml:space="preserve">        qosReference:</w:t>
      </w:r>
    </w:p>
    <w:p w14:paraId="5C729903" w14:textId="77777777" w:rsidR="00CD4E16" w:rsidRDefault="00CD4E16" w:rsidP="00CD4E16">
      <w:pPr>
        <w:pStyle w:val="PL"/>
      </w:pPr>
      <w:r>
        <w:t xml:space="preserve">          type: string</w:t>
      </w:r>
    </w:p>
    <w:p w14:paraId="3364F3C3" w14:textId="77777777" w:rsidR="00CD4E16" w:rsidRDefault="00CD4E16" w:rsidP="00CD4E16">
      <w:pPr>
        <w:pStyle w:val="PL"/>
      </w:pPr>
      <w:r>
        <w:t xml:space="preserve">          description: Pre-defined QoS reference</w:t>
      </w:r>
    </w:p>
    <w:p w14:paraId="42E85A5A" w14:textId="77777777" w:rsidR="00CD4E16" w:rsidRDefault="00CD4E16" w:rsidP="00CD4E16">
      <w:pPr>
        <w:pStyle w:val="PL"/>
      </w:pPr>
      <w:r>
        <w:t xml:space="preserve">        altQoSReferences:</w:t>
      </w:r>
    </w:p>
    <w:p w14:paraId="66DF18B8" w14:textId="77777777" w:rsidR="00CD4E16" w:rsidRDefault="00CD4E16" w:rsidP="00CD4E16">
      <w:pPr>
        <w:pStyle w:val="PL"/>
      </w:pPr>
      <w:r>
        <w:t xml:space="preserve">          type: array</w:t>
      </w:r>
    </w:p>
    <w:p w14:paraId="17C42582" w14:textId="77777777" w:rsidR="00CD4E16" w:rsidRDefault="00CD4E16" w:rsidP="00CD4E16">
      <w:pPr>
        <w:pStyle w:val="PL"/>
      </w:pPr>
      <w:r>
        <w:t xml:space="preserve">          items:</w:t>
      </w:r>
    </w:p>
    <w:p w14:paraId="5ADFBDD2" w14:textId="77777777" w:rsidR="00CD4E16" w:rsidRDefault="00CD4E16" w:rsidP="00CD4E16">
      <w:pPr>
        <w:pStyle w:val="PL"/>
      </w:pPr>
      <w:r>
        <w:t xml:space="preserve">            type: string</w:t>
      </w:r>
    </w:p>
    <w:p w14:paraId="54821A13" w14:textId="77777777" w:rsidR="00CD4E16" w:rsidRDefault="00CD4E16" w:rsidP="00CD4E16">
      <w:pPr>
        <w:pStyle w:val="PL"/>
      </w:pPr>
      <w:r>
        <w:t xml:space="preserve">          minItems: 1</w:t>
      </w:r>
    </w:p>
    <w:p w14:paraId="1E2F1D40" w14:textId="77777777" w:rsidR="00CD4E16" w:rsidRDefault="00CD4E16" w:rsidP="00CD4E16">
      <w:pPr>
        <w:pStyle w:val="PL"/>
      </w:pPr>
      <w:r>
        <w:t xml:space="preserve">          description: &gt;</w:t>
      </w:r>
    </w:p>
    <w:p w14:paraId="1081EBA2" w14:textId="77777777" w:rsidR="00CD4E16" w:rsidRDefault="00CD4E16" w:rsidP="00CD4E16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</w:t>
      </w:r>
    </w:p>
    <w:p w14:paraId="63394EFC" w14:textId="77777777" w:rsidR="00CD4E16" w:rsidRDefault="00CD4E16" w:rsidP="00CD4E16">
      <w:pPr>
        <w:pStyle w:val="PL"/>
      </w:pPr>
      <w:r>
        <w:t xml:space="preserve">            array for a given entry, the higher the priority.</w:t>
      </w:r>
    </w:p>
    <w:p w14:paraId="28980F09" w14:textId="77777777" w:rsidR="00CD4E16" w:rsidRDefault="00CD4E16" w:rsidP="00CD4E16">
      <w:pPr>
        <w:pStyle w:val="PL"/>
      </w:pPr>
      <w:r>
        <w:t xml:space="preserve">        altQosReqs:</w:t>
      </w:r>
    </w:p>
    <w:p w14:paraId="6C859EEA" w14:textId="77777777" w:rsidR="00CD4E16" w:rsidRDefault="00CD4E16" w:rsidP="00CD4E16">
      <w:pPr>
        <w:pStyle w:val="PL"/>
      </w:pPr>
      <w:r>
        <w:t xml:space="preserve">          type: array</w:t>
      </w:r>
    </w:p>
    <w:p w14:paraId="5D2E5E42" w14:textId="77777777" w:rsidR="00CD4E16" w:rsidRDefault="00CD4E16" w:rsidP="00CD4E16">
      <w:pPr>
        <w:pStyle w:val="PL"/>
      </w:pPr>
      <w:r>
        <w:t xml:space="preserve">          items:</w:t>
      </w:r>
    </w:p>
    <w:p w14:paraId="56E2EF81" w14:textId="77777777" w:rsidR="00CD4E16" w:rsidRDefault="00CD4E16" w:rsidP="00CD4E16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5B0B066C" w14:textId="77777777" w:rsidR="00CD4E16" w:rsidRDefault="00CD4E16" w:rsidP="00CD4E16">
      <w:pPr>
        <w:pStyle w:val="PL"/>
      </w:pPr>
      <w:r>
        <w:t xml:space="preserve">          minItems: 1</w:t>
      </w:r>
    </w:p>
    <w:p w14:paraId="51023FEA" w14:textId="77777777" w:rsidR="00CD4E16" w:rsidRDefault="00CD4E16" w:rsidP="00CD4E16">
      <w:pPr>
        <w:pStyle w:val="PL"/>
      </w:pPr>
      <w:r>
        <w:t xml:space="preserve">          description: &gt;</w:t>
      </w:r>
    </w:p>
    <w:p w14:paraId="5E5AD650" w14:textId="77777777" w:rsidR="00CD4E16" w:rsidRDefault="00CD4E16" w:rsidP="00CD4E16">
      <w:pPr>
        <w:pStyle w:val="PL"/>
        <w:rPr>
          <w:rFonts w:eastAsia="Times New Roman"/>
          <w:lang w:val="en-US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</w:t>
      </w:r>
    </w:p>
    <w:p w14:paraId="5DDCA0E3" w14:textId="77777777" w:rsidR="00CD4E16" w:rsidRDefault="00CD4E16" w:rsidP="00CD4E16">
      <w:pPr>
        <w:pStyle w:val="PL"/>
      </w:pPr>
      <w:r>
        <w:t xml:space="preserve">           </w:t>
      </w:r>
      <w:r>
        <w:rPr>
          <w:rFonts w:eastAsia="Times New Roman"/>
          <w:lang w:val="en-US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74151EE5" w14:textId="77777777" w:rsidR="00CD4E16" w:rsidRDefault="00CD4E16" w:rsidP="00CD4E16">
      <w:pPr>
        <w:pStyle w:val="PL"/>
      </w:pPr>
      <w:r>
        <w:t xml:space="preserve">            priority.</w:t>
      </w:r>
    </w:p>
    <w:p w14:paraId="694F2FC0" w14:textId="77777777" w:rsidR="00CD4E16" w:rsidRDefault="00CD4E16" w:rsidP="00CD4E16">
      <w:pPr>
        <w:pStyle w:val="PL"/>
      </w:pPr>
      <w:r>
        <w:lastRenderedPageBreak/>
        <w:t xml:space="preserve">        disUeNotif:</w:t>
      </w:r>
    </w:p>
    <w:p w14:paraId="1DE7BCA2" w14:textId="77777777" w:rsidR="00CD4E16" w:rsidRDefault="00CD4E16" w:rsidP="00CD4E16">
      <w:pPr>
        <w:pStyle w:val="PL"/>
      </w:pPr>
      <w:r>
        <w:t xml:space="preserve">          type: boolean</w:t>
      </w:r>
    </w:p>
    <w:p w14:paraId="5E3C4B32" w14:textId="77777777" w:rsidR="00CD4E16" w:rsidRDefault="00CD4E16" w:rsidP="00CD4E16">
      <w:pPr>
        <w:pStyle w:val="PL"/>
      </w:pPr>
      <w:r>
        <w:t xml:space="preserve">          description: &gt;</w:t>
      </w:r>
    </w:p>
    <w:p w14:paraId="4A1DADC8" w14:textId="77777777" w:rsidR="00CD4E16" w:rsidRDefault="00CD4E16" w:rsidP="00CD4E16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6FA0ABB8" w14:textId="77777777" w:rsidR="00CD4E16" w:rsidRDefault="00CD4E16" w:rsidP="00CD4E16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01E8986D" w14:textId="77777777" w:rsidR="00CD4E16" w:rsidRDefault="00CD4E16" w:rsidP="00CD4E16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532C3456" w14:textId="77777777" w:rsidR="00CD4E16" w:rsidRDefault="00CD4E16" w:rsidP="00CD4E16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61E09D8F" w14:textId="77777777" w:rsidR="00CD4E16" w:rsidRDefault="00CD4E16" w:rsidP="00CD4E16">
      <w:pPr>
        <w:pStyle w:val="PL"/>
      </w:pPr>
      <w:r>
        <w:t xml:space="preserve">        usageThreshold:</w:t>
      </w:r>
    </w:p>
    <w:p w14:paraId="01097163" w14:textId="77777777" w:rsidR="00CD4E16" w:rsidRDefault="00CD4E16" w:rsidP="00CD4E16">
      <w:pPr>
        <w:pStyle w:val="PL"/>
      </w:pPr>
      <w:r>
        <w:t xml:space="preserve">          $ref: 'TS29122_CommonData.yaml#/components/schemas/UsageThresholdRm'</w:t>
      </w:r>
    </w:p>
    <w:p w14:paraId="624F8ECC" w14:textId="77777777" w:rsidR="00CD4E16" w:rsidRDefault="00CD4E16" w:rsidP="00CD4E16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21260BEB" w14:textId="77777777" w:rsidR="00CD4E16" w:rsidRDefault="00CD4E16" w:rsidP="00CD4E16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4BA3F336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6BB64B56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B751196" w14:textId="77777777" w:rsidR="00CD4E16" w:rsidRDefault="00CD4E16" w:rsidP="00CD4E16">
      <w:pPr>
        <w:pStyle w:val="PL"/>
      </w:pPr>
      <w:r>
        <w:t xml:space="preserve">          description: &gt;</w:t>
      </w:r>
    </w:p>
    <w:p w14:paraId="65307E55" w14:textId="77777777" w:rsidR="00CD4E16" w:rsidRDefault="00CD4E16" w:rsidP="00CD4E16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106B70BA" w14:textId="77777777" w:rsidR="00CD4E16" w:rsidRDefault="00CD4E16" w:rsidP="00CD4E16">
      <w:pPr>
        <w:pStyle w:val="PL"/>
      </w:pPr>
      <w:r>
        <w:t xml:space="preserve">        notificationDestination:</w:t>
      </w:r>
    </w:p>
    <w:p w14:paraId="04D04DFD" w14:textId="77777777" w:rsidR="00CD4E16" w:rsidRDefault="00CD4E16" w:rsidP="00CD4E16">
      <w:pPr>
        <w:pStyle w:val="PL"/>
      </w:pPr>
      <w:r>
        <w:t xml:space="preserve">          $ref: 'TS29122_CommonData.yaml#/components/schemas/Link'</w:t>
      </w:r>
    </w:p>
    <w:p w14:paraId="464CA226" w14:textId="77777777" w:rsidR="00CD4E16" w:rsidRDefault="00CD4E16" w:rsidP="00CD4E16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04F57156" w14:textId="77777777" w:rsidR="00CD4E16" w:rsidRDefault="00CD4E16" w:rsidP="00CD4E16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5709A870" w14:textId="77777777" w:rsidR="00CD4E16" w:rsidRDefault="00CD4E16" w:rsidP="00CD4E16">
      <w:pPr>
        <w:pStyle w:val="PL"/>
      </w:pPr>
      <w:r>
        <w:t xml:space="preserve">        events:</w:t>
      </w:r>
    </w:p>
    <w:p w14:paraId="288FB35F" w14:textId="77777777" w:rsidR="00CD4E16" w:rsidRDefault="00CD4E16" w:rsidP="00CD4E16">
      <w:pPr>
        <w:pStyle w:val="PL"/>
      </w:pPr>
      <w:r>
        <w:t xml:space="preserve">          description: &gt;</w:t>
      </w:r>
    </w:p>
    <w:p w14:paraId="2BE0FF75" w14:textId="77777777" w:rsidR="00CD4E16" w:rsidRDefault="00CD4E16" w:rsidP="00CD4E16">
      <w:pPr>
        <w:pStyle w:val="PL"/>
        <w:rPr>
          <w:rFonts w:cs="Arial"/>
          <w:szCs w:val="18"/>
        </w:rPr>
      </w:pPr>
      <w:r>
        <w:t xml:space="preserve">            Represents the updated list of user plane e</w:t>
      </w:r>
      <w:r>
        <w:rPr>
          <w:rFonts w:cs="Arial"/>
          <w:szCs w:val="18"/>
        </w:rPr>
        <w:t>vent(s) to which the SCS/AS requests to</w:t>
      </w:r>
    </w:p>
    <w:p w14:paraId="71B4EAF7" w14:textId="77777777" w:rsidR="00CD4E16" w:rsidRDefault="00CD4E16" w:rsidP="00CD4E16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subscribe to.</w:t>
      </w:r>
    </w:p>
    <w:p w14:paraId="44A7002A" w14:textId="77777777" w:rsidR="00CD4E16" w:rsidRDefault="00CD4E16" w:rsidP="00CD4E16">
      <w:pPr>
        <w:pStyle w:val="PL"/>
      </w:pPr>
      <w:r>
        <w:t xml:space="preserve">          type: array</w:t>
      </w:r>
    </w:p>
    <w:p w14:paraId="55BE1D9A" w14:textId="77777777" w:rsidR="00CD4E16" w:rsidRDefault="00CD4E16" w:rsidP="00CD4E16">
      <w:pPr>
        <w:pStyle w:val="PL"/>
      </w:pPr>
      <w:r>
        <w:t xml:space="preserve">          items:</w:t>
      </w:r>
    </w:p>
    <w:p w14:paraId="79828EAF" w14:textId="77777777" w:rsidR="00CD4E16" w:rsidRDefault="00CD4E16" w:rsidP="00CD4E16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20A8C570" w14:textId="77777777" w:rsidR="00CD4E16" w:rsidRDefault="00CD4E16" w:rsidP="00CD4E16">
      <w:pPr>
        <w:pStyle w:val="PL"/>
      </w:pPr>
      <w:r>
        <w:t xml:space="preserve">          minItems: 1</w:t>
      </w:r>
    </w:p>
    <w:p w14:paraId="05AB28E4" w14:textId="77777777" w:rsidR="00CD4E16" w:rsidRDefault="00CD4E16" w:rsidP="00CD4E16">
      <w:pPr>
        <w:pStyle w:val="PL"/>
      </w:pPr>
    </w:p>
    <w:p w14:paraId="124C6615" w14:textId="77777777" w:rsidR="00CD4E16" w:rsidRDefault="00CD4E16" w:rsidP="00CD4E16">
      <w:pPr>
        <w:pStyle w:val="PL"/>
      </w:pPr>
      <w:r>
        <w:t xml:space="preserve">    QosMonitoringInformation:</w:t>
      </w:r>
    </w:p>
    <w:p w14:paraId="17F4F066" w14:textId="77777777" w:rsidR="00CD4E16" w:rsidRDefault="00CD4E16" w:rsidP="00CD4E16">
      <w:pPr>
        <w:pStyle w:val="PL"/>
      </w:pPr>
      <w:r>
        <w:t xml:space="preserve">      description: Represents QoS monitoring information.</w:t>
      </w:r>
    </w:p>
    <w:p w14:paraId="2AB73872" w14:textId="77777777" w:rsidR="00CD4E16" w:rsidRDefault="00CD4E16" w:rsidP="00CD4E16">
      <w:pPr>
        <w:pStyle w:val="PL"/>
      </w:pPr>
      <w:r>
        <w:t xml:space="preserve">      type: object</w:t>
      </w:r>
    </w:p>
    <w:p w14:paraId="51FD3A84" w14:textId="77777777" w:rsidR="00CD4E16" w:rsidRDefault="00CD4E16" w:rsidP="00CD4E16">
      <w:pPr>
        <w:pStyle w:val="PL"/>
      </w:pPr>
      <w:r>
        <w:t xml:space="preserve">      properties:</w:t>
      </w:r>
    </w:p>
    <w:p w14:paraId="7ABAB044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67092A7F" w14:textId="77777777" w:rsidR="00CD4E16" w:rsidRDefault="00CD4E16" w:rsidP="00CD4E16">
      <w:pPr>
        <w:pStyle w:val="PL"/>
      </w:pPr>
      <w:r>
        <w:t xml:space="preserve">          type: array</w:t>
      </w:r>
    </w:p>
    <w:p w14:paraId="65B02579" w14:textId="77777777" w:rsidR="00CD4E16" w:rsidRDefault="00CD4E16" w:rsidP="00CD4E16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319A7CE8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EB6A3FB" w14:textId="77777777" w:rsidR="00CD4E16" w:rsidRDefault="00CD4E16" w:rsidP="00CD4E16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FBD838B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746C172D" w14:textId="77777777" w:rsidR="00CD4E16" w:rsidRDefault="00CD4E16" w:rsidP="00CD4E16">
      <w:pPr>
        <w:pStyle w:val="PL"/>
      </w:pPr>
      <w:r>
        <w:t xml:space="preserve">          type: array</w:t>
      </w:r>
    </w:p>
    <w:p w14:paraId="71C21593" w14:textId="77777777" w:rsidR="00CD4E16" w:rsidRDefault="00CD4E16" w:rsidP="00CD4E16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3DC2AEE6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70BC8930" w14:textId="77777777" w:rsidR="00CD4E16" w:rsidRDefault="00CD4E16" w:rsidP="00CD4E16">
      <w:pPr>
        <w:pStyle w:val="PL"/>
      </w:pPr>
      <w:r>
        <w:t xml:space="preserve">          minItems: 1</w:t>
      </w:r>
    </w:p>
    <w:p w14:paraId="0BE7FC43" w14:textId="77777777" w:rsidR="00CD4E16" w:rsidRDefault="00CD4E16" w:rsidP="00CD4E16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5DC559B3" w14:textId="77777777" w:rsidR="00CD4E16" w:rsidRDefault="00CD4E16" w:rsidP="00CD4E1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70F0D2D" w14:textId="77777777" w:rsidR="00CD4E16" w:rsidRDefault="00CD4E16" w:rsidP="00CD4E16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17797FCB" w14:textId="77777777" w:rsidR="00CD4E16" w:rsidRDefault="00CD4E16" w:rsidP="00CD4E1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B285FBF" w14:textId="77777777" w:rsidR="00CD4E16" w:rsidRDefault="00CD4E16" w:rsidP="00CD4E16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46EDE36D" w14:textId="77777777" w:rsidR="00CD4E16" w:rsidRDefault="00CD4E16" w:rsidP="00CD4E1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F3A998D" w14:textId="77777777" w:rsidR="00CD4E16" w:rsidRDefault="00CD4E16" w:rsidP="00CD4E16">
      <w:pPr>
        <w:pStyle w:val="PL"/>
      </w:pPr>
      <w:r>
        <w:t xml:space="preserve">        waitTime:</w:t>
      </w:r>
    </w:p>
    <w:p w14:paraId="76217E9A" w14:textId="77777777" w:rsidR="00CD4E16" w:rsidRDefault="00CD4E16" w:rsidP="00CD4E1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7E02C59D" w14:textId="77777777" w:rsidR="00CD4E16" w:rsidRDefault="00CD4E16" w:rsidP="00CD4E16">
      <w:pPr>
        <w:pStyle w:val="PL"/>
      </w:pPr>
      <w:r>
        <w:t xml:space="preserve">        repPeriod:</w:t>
      </w:r>
    </w:p>
    <w:p w14:paraId="4B6418FD" w14:textId="77777777" w:rsidR="00CD4E16" w:rsidRDefault="00CD4E16" w:rsidP="00CD4E1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5A1F6C9D" w14:textId="77777777" w:rsidR="00CD4E16" w:rsidRDefault="00CD4E16" w:rsidP="00CD4E16">
      <w:pPr>
        <w:pStyle w:val="PL"/>
      </w:pPr>
      <w:r>
        <w:t xml:space="preserve">      required:</w:t>
      </w:r>
    </w:p>
    <w:p w14:paraId="0296A08D" w14:textId="77777777" w:rsidR="00CD4E16" w:rsidRDefault="00CD4E16" w:rsidP="00CD4E16">
      <w:pPr>
        <w:pStyle w:val="PL"/>
      </w:pPr>
      <w:r>
        <w:t xml:space="preserve">        - reqQosMonParams</w:t>
      </w:r>
    </w:p>
    <w:p w14:paraId="6799E8B5" w14:textId="77777777" w:rsidR="00CD4E16" w:rsidRDefault="00CD4E16" w:rsidP="00CD4E16">
      <w:pPr>
        <w:pStyle w:val="PL"/>
      </w:pPr>
      <w:r>
        <w:t xml:space="preserve">        - repFreqs</w:t>
      </w:r>
    </w:p>
    <w:p w14:paraId="16815D66" w14:textId="77777777" w:rsidR="00CD4E16" w:rsidRDefault="00CD4E16" w:rsidP="00CD4E16">
      <w:pPr>
        <w:pStyle w:val="PL"/>
      </w:pPr>
    </w:p>
    <w:p w14:paraId="7BE8BCE9" w14:textId="77777777" w:rsidR="00CD4E16" w:rsidRDefault="00CD4E16" w:rsidP="00CD4E16">
      <w:pPr>
        <w:pStyle w:val="PL"/>
      </w:pPr>
      <w:r>
        <w:t xml:space="preserve">    QosMonitoringInformationRm:</w:t>
      </w:r>
    </w:p>
    <w:p w14:paraId="2AA432F4" w14:textId="77777777" w:rsidR="00CD4E16" w:rsidRDefault="00CD4E16" w:rsidP="00CD4E16">
      <w:pPr>
        <w:pStyle w:val="PL"/>
      </w:pPr>
      <w:r>
        <w:t xml:space="preserve">      description: &gt;</w:t>
      </w:r>
    </w:p>
    <w:p w14:paraId="78437B4D" w14:textId="77777777" w:rsidR="00CD4E16" w:rsidRDefault="00CD4E16" w:rsidP="00CD4E16">
      <w:pPr>
        <w:pStyle w:val="PL"/>
      </w:pPr>
      <w:r>
        <w:t xml:space="preserve">        Represents the same as the QosMonitoringInformation data type but with</w:t>
      </w:r>
    </w:p>
    <w:p w14:paraId="4FDE2FCF" w14:textId="77777777" w:rsidR="00CD4E16" w:rsidRDefault="00CD4E16" w:rsidP="00CD4E16">
      <w:pPr>
        <w:pStyle w:val="PL"/>
      </w:pPr>
      <w:r>
        <w:t xml:space="preserve">        the nullable:true property.</w:t>
      </w:r>
    </w:p>
    <w:p w14:paraId="19DCF556" w14:textId="77777777" w:rsidR="00CD4E16" w:rsidRDefault="00CD4E16" w:rsidP="00CD4E16">
      <w:pPr>
        <w:pStyle w:val="PL"/>
      </w:pPr>
      <w:r>
        <w:t xml:space="preserve">      type: object</w:t>
      </w:r>
    </w:p>
    <w:p w14:paraId="4CBCB59D" w14:textId="77777777" w:rsidR="00CD4E16" w:rsidRDefault="00CD4E16" w:rsidP="00CD4E16">
      <w:pPr>
        <w:pStyle w:val="PL"/>
      </w:pPr>
      <w:r>
        <w:t xml:space="preserve">      properties:</w:t>
      </w:r>
    </w:p>
    <w:p w14:paraId="7E902BE9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7BF18EB7" w14:textId="77777777" w:rsidR="00CD4E16" w:rsidRDefault="00CD4E16" w:rsidP="00CD4E16">
      <w:pPr>
        <w:pStyle w:val="PL"/>
      </w:pPr>
      <w:r>
        <w:t xml:space="preserve">          type: array</w:t>
      </w:r>
    </w:p>
    <w:p w14:paraId="7CFCF318" w14:textId="77777777" w:rsidR="00CD4E16" w:rsidRDefault="00CD4E16" w:rsidP="00CD4E16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0F06E039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15D4B1F7" w14:textId="77777777" w:rsidR="00CD4E16" w:rsidRDefault="00CD4E16" w:rsidP="00CD4E16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BBC209B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1B3BA5EA" w14:textId="77777777" w:rsidR="00CD4E16" w:rsidRDefault="00CD4E16" w:rsidP="00CD4E16">
      <w:pPr>
        <w:pStyle w:val="PL"/>
      </w:pPr>
      <w:r>
        <w:t xml:space="preserve">          type: array</w:t>
      </w:r>
    </w:p>
    <w:p w14:paraId="5A58C00C" w14:textId="77777777" w:rsidR="00CD4E16" w:rsidRDefault="00CD4E16" w:rsidP="00CD4E16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19CC757D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53C3E9D1" w14:textId="77777777" w:rsidR="00CD4E16" w:rsidRDefault="00CD4E16" w:rsidP="00CD4E16">
      <w:pPr>
        <w:pStyle w:val="PL"/>
      </w:pPr>
      <w:r>
        <w:t xml:space="preserve">          minItems: 1</w:t>
      </w:r>
    </w:p>
    <w:p w14:paraId="1DEDD39D" w14:textId="77777777" w:rsidR="00CD4E16" w:rsidRDefault="00CD4E16" w:rsidP="00CD4E16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47DBFBF6" w14:textId="77777777" w:rsidR="00CD4E16" w:rsidRDefault="00CD4E16" w:rsidP="00CD4E1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5D5DE29C" w14:textId="77777777" w:rsidR="00CD4E16" w:rsidRDefault="00CD4E16" w:rsidP="00CD4E16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75CB5721" w14:textId="77777777" w:rsidR="00CD4E16" w:rsidRDefault="00CD4E16" w:rsidP="00CD4E1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14DA92BD" w14:textId="77777777" w:rsidR="00CD4E16" w:rsidRDefault="00CD4E16" w:rsidP="00CD4E16">
      <w:pPr>
        <w:pStyle w:val="PL"/>
      </w:pPr>
      <w:r>
        <w:lastRenderedPageBreak/>
        <w:t xml:space="preserve">        </w:t>
      </w:r>
      <w:r>
        <w:rPr>
          <w:lang w:eastAsia="zh-CN"/>
        </w:rPr>
        <w:t>repThreshRp</w:t>
      </w:r>
      <w:r>
        <w:t>:</w:t>
      </w:r>
    </w:p>
    <w:p w14:paraId="203C18FB" w14:textId="77777777" w:rsidR="00CD4E16" w:rsidRDefault="00CD4E16" w:rsidP="00CD4E1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3C971120" w14:textId="77777777" w:rsidR="00CD4E16" w:rsidRDefault="00CD4E16" w:rsidP="00CD4E16">
      <w:pPr>
        <w:pStyle w:val="PL"/>
      </w:pPr>
      <w:r>
        <w:t xml:space="preserve">        waitTime:</w:t>
      </w:r>
    </w:p>
    <w:p w14:paraId="0A78DE75" w14:textId="77777777" w:rsidR="00CD4E16" w:rsidRDefault="00CD4E16" w:rsidP="00CD4E1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59FADC35" w14:textId="77777777" w:rsidR="00CD4E16" w:rsidRDefault="00CD4E16" w:rsidP="00CD4E16">
      <w:pPr>
        <w:pStyle w:val="PL"/>
      </w:pPr>
      <w:r>
        <w:t xml:space="preserve">        repPeriod:</w:t>
      </w:r>
    </w:p>
    <w:p w14:paraId="07DED5D1" w14:textId="77777777" w:rsidR="00CD4E16" w:rsidRDefault="00CD4E16" w:rsidP="00CD4E1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0ABD705F" w14:textId="77777777" w:rsidR="00CD4E16" w:rsidRDefault="00CD4E16" w:rsidP="00CD4E16">
      <w:pPr>
        <w:pStyle w:val="PL"/>
      </w:pPr>
    </w:p>
    <w:p w14:paraId="208C9DE4" w14:textId="77777777" w:rsidR="00CD4E16" w:rsidRDefault="00CD4E16" w:rsidP="00CD4E16">
      <w:pPr>
        <w:pStyle w:val="PL"/>
      </w:pPr>
      <w:r>
        <w:t xml:space="preserve">    QosMonitoringReport:</w:t>
      </w:r>
    </w:p>
    <w:p w14:paraId="4D920234" w14:textId="77777777" w:rsidR="00CD4E16" w:rsidRDefault="00CD4E16" w:rsidP="00CD4E16">
      <w:pPr>
        <w:pStyle w:val="PL"/>
      </w:pPr>
      <w:r>
        <w:t xml:space="preserve">      description: Represents a QoS monitoring report.</w:t>
      </w:r>
    </w:p>
    <w:p w14:paraId="756B5E94" w14:textId="77777777" w:rsidR="00CD4E16" w:rsidRDefault="00CD4E16" w:rsidP="00CD4E16">
      <w:pPr>
        <w:pStyle w:val="PL"/>
      </w:pPr>
      <w:r>
        <w:t xml:space="preserve">      type: object</w:t>
      </w:r>
    </w:p>
    <w:p w14:paraId="33183DDD" w14:textId="77777777" w:rsidR="00CD4E16" w:rsidRDefault="00CD4E16" w:rsidP="00CD4E16">
      <w:pPr>
        <w:pStyle w:val="PL"/>
      </w:pPr>
      <w:r>
        <w:t xml:space="preserve">      properties:</w:t>
      </w:r>
    </w:p>
    <w:p w14:paraId="440A28EB" w14:textId="77777777" w:rsidR="00CD4E16" w:rsidRDefault="00CD4E16" w:rsidP="00CD4E16">
      <w:pPr>
        <w:pStyle w:val="PL"/>
      </w:pPr>
      <w:r>
        <w:t xml:space="preserve">        ulDelays:</w:t>
      </w:r>
    </w:p>
    <w:p w14:paraId="54D08CD9" w14:textId="77777777" w:rsidR="00CD4E16" w:rsidRDefault="00CD4E16" w:rsidP="00CD4E16">
      <w:pPr>
        <w:pStyle w:val="PL"/>
      </w:pPr>
      <w:r>
        <w:t xml:space="preserve">          type: array</w:t>
      </w:r>
    </w:p>
    <w:p w14:paraId="5FB833A0" w14:textId="77777777" w:rsidR="00CD4E16" w:rsidRDefault="00CD4E16" w:rsidP="00CD4E16">
      <w:pPr>
        <w:pStyle w:val="PL"/>
      </w:pPr>
      <w:r>
        <w:t xml:space="preserve">          items:</w:t>
      </w:r>
    </w:p>
    <w:p w14:paraId="38A17650" w14:textId="77777777" w:rsidR="00CD4E16" w:rsidRDefault="00CD4E16" w:rsidP="00CD4E16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544B833" w14:textId="77777777" w:rsidR="00CD4E16" w:rsidRDefault="00CD4E16" w:rsidP="00CD4E16">
      <w:pPr>
        <w:pStyle w:val="PL"/>
      </w:pPr>
      <w:r>
        <w:t xml:space="preserve">          minItems: 1</w:t>
      </w:r>
    </w:p>
    <w:p w14:paraId="585B4DE6" w14:textId="77777777" w:rsidR="00CD4E16" w:rsidRDefault="00CD4E16" w:rsidP="00CD4E16">
      <w:pPr>
        <w:pStyle w:val="PL"/>
      </w:pPr>
      <w:r>
        <w:t xml:space="preserve">        dlDelays:</w:t>
      </w:r>
    </w:p>
    <w:p w14:paraId="41C8546F" w14:textId="77777777" w:rsidR="00CD4E16" w:rsidRDefault="00CD4E16" w:rsidP="00CD4E16">
      <w:pPr>
        <w:pStyle w:val="PL"/>
      </w:pPr>
      <w:r>
        <w:t xml:space="preserve">          type: array</w:t>
      </w:r>
    </w:p>
    <w:p w14:paraId="3D5C0509" w14:textId="77777777" w:rsidR="00CD4E16" w:rsidRDefault="00CD4E16" w:rsidP="00CD4E16">
      <w:pPr>
        <w:pStyle w:val="PL"/>
      </w:pPr>
      <w:r>
        <w:t xml:space="preserve">          items:</w:t>
      </w:r>
    </w:p>
    <w:p w14:paraId="0E39F487" w14:textId="77777777" w:rsidR="00CD4E16" w:rsidRDefault="00CD4E16" w:rsidP="00CD4E16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06692BE" w14:textId="77777777" w:rsidR="00CD4E16" w:rsidRDefault="00CD4E16" w:rsidP="00CD4E16">
      <w:pPr>
        <w:pStyle w:val="PL"/>
      </w:pPr>
      <w:r>
        <w:t xml:space="preserve">          minItems: 1</w:t>
      </w:r>
    </w:p>
    <w:p w14:paraId="5A186999" w14:textId="77777777" w:rsidR="00CD4E16" w:rsidRDefault="00CD4E16" w:rsidP="00CD4E16">
      <w:pPr>
        <w:pStyle w:val="PL"/>
      </w:pPr>
      <w:r>
        <w:t xml:space="preserve">        rtDelays:</w:t>
      </w:r>
    </w:p>
    <w:p w14:paraId="759805F8" w14:textId="77777777" w:rsidR="00CD4E16" w:rsidRDefault="00CD4E16" w:rsidP="00CD4E16">
      <w:pPr>
        <w:pStyle w:val="PL"/>
      </w:pPr>
      <w:r>
        <w:t xml:space="preserve">          type: array</w:t>
      </w:r>
    </w:p>
    <w:p w14:paraId="6429F0CE" w14:textId="77777777" w:rsidR="00CD4E16" w:rsidRDefault="00CD4E16" w:rsidP="00CD4E16">
      <w:pPr>
        <w:pStyle w:val="PL"/>
      </w:pPr>
      <w:r>
        <w:t xml:space="preserve">          items:</w:t>
      </w:r>
    </w:p>
    <w:p w14:paraId="3807F676" w14:textId="77777777" w:rsidR="00CD4E16" w:rsidRDefault="00CD4E16" w:rsidP="00CD4E16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486EEBA" w14:textId="77777777" w:rsidR="00CD4E16" w:rsidRDefault="00CD4E16" w:rsidP="00CD4E16">
      <w:pPr>
        <w:pStyle w:val="PL"/>
      </w:pPr>
      <w:r>
        <w:t xml:space="preserve">          minItems: 1</w:t>
      </w:r>
    </w:p>
    <w:p w14:paraId="67811196" w14:textId="77777777" w:rsidR="00CD4E16" w:rsidRDefault="00CD4E16" w:rsidP="00CD4E16">
      <w:pPr>
        <w:pStyle w:val="PL"/>
      </w:pPr>
      <w:r>
        <w:t xml:space="preserve">        pdmf:</w:t>
      </w:r>
    </w:p>
    <w:p w14:paraId="5D8C9449" w14:textId="77777777" w:rsidR="00CD4E16" w:rsidRDefault="00CD4E16" w:rsidP="00CD4E16">
      <w:pPr>
        <w:pStyle w:val="PL"/>
      </w:pPr>
      <w:r>
        <w:t xml:space="preserve">          type: boolean</w:t>
      </w:r>
    </w:p>
    <w:p w14:paraId="7521AAD4" w14:textId="77777777" w:rsidR="00CD4E16" w:rsidRDefault="00CD4E16" w:rsidP="00CD4E16">
      <w:pPr>
        <w:pStyle w:val="PL"/>
      </w:pPr>
      <w:r>
        <w:t xml:space="preserve">          description: </w:t>
      </w:r>
      <w:r w:rsidRPr="00497590">
        <w:rPr>
          <w:color w:val="000000"/>
          <w:lang w:val="en-US" w:eastAsia="fr-FR"/>
        </w:rPr>
        <w:t>Represents the packet delay measurement failure indicator.</w:t>
      </w:r>
    </w:p>
    <w:p w14:paraId="27A37FF4" w14:textId="77777777" w:rsidR="00CD4E16" w:rsidRDefault="00CD4E16" w:rsidP="00CD4E16">
      <w:pPr>
        <w:pStyle w:val="PL"/>
      </w:pPr>
    </w:p>
    <w:p w14:paraId="46706DB6" w14:textId="77777777" w:rsidR="00CD4E16" w:rsidRDefault="00CD4E16" w:rsidP="00CD4E16">
      <w:pPr>
        <w:pStyle w:val="PL"/>
      </w:pPr>
      <w:r>
        <w:t xml:space="preserve">    UserPlaneNotificationData:</w:t>
      </w:r>
    </w:p>
    <w:p w14:paraId="622DB030" w14:textId="77777777" w:rsidR="00CD4E16" w:rsidRDefault="00CD4E16" w:rsidP="00CD4E16">
      <w:pPr>
        <w:pStyle w:val="PL"/>
      </w:pPr>
      <w:r>
        <w:t xml:space="preserve">      description: Represents the parameters to be conveyed in a user plane event(s) notification.</w:t>
      </w:r>
    </w:p>
    <w:p w14:paraId="0DCD0FCF" w14:textId="77777777" w:rsidR="00CD4E16" w:rsidRDefault="00CD4E16" w:rsidP="00CD4E16">
      <w:pPr>
        <w:pStyle w:val="PL"/>
      </w:pPr>
      <w:r>
        <w:t xml:space="preserve">      type: object</w:t>
      </w:r>
    </w:p>
    <w:p w14:paraId="0EE44108" w14:textId="77777777" w:rsidR="00CD4E16" w:rsidRDefault="00CD4E16" w:rsidP="00CD4E16">
      <w:pPr>
        <w:pStyle w:val="PL"/>
      </w:pPr>
      <w:r>
        <w:t xml:space="preserve">      properties:</w:t>
      </w:r>
    </w:p>
    <w:p w14:paraId="659F98A9" w14:textId="77777777" w:rsidR="00CD4E16" w:rsidRDefault="00CD4E16" w:rsidP="00CD4E16">
      <w:pPr>
        <w:pStyle w:val="PL"/>
      </w:pPr>
      <w:r>
        <w:t xml:space="preserve">        transaction:</w:t>
      </w:r>
    </w:p>
    <w:p w14:paraId="36B0738C" w14:textId="77777777" w:rsidR="00CD4E16" w:rsidRDefault="00CD4E16" w:rsidP="00CD4E16">
      <w:pPr>
        <w:pStyle w:val="PL"/>
      </w:pPr>
      <w:r>
        <w:t xml:space="preserve">          $ref: 'TS29122_CommonData.yaml#/components/schemas/Link'</w:t>
      </w:r>
    </w:p>
    <w:p w14:paraId="2A4D87C5" w14:textId="77777777" w:rsidR="00CD4E16" w:rsidRDefault="00CD4E16" w:rsidP="00CD4E16">
      <w:pPr>
        <w:pStyle w:val="PL"/>
      </w:pPr>
      <w:r>
        <w:t xml:space="preserve">        eventReports:</w:t>
      </w:r>
    </w:p>
    <w:p w14:paraId="7B5E5619" w14:textId="77777777" w:rsidR="00CD4E16" w:rsidRDefault="00CD4E16" w:rsidP="00CD4E16">
      <w:pPr>
        <w:pStyle w:val="PL"/>
      </w:pPr>
      <w:r>
        <w:t xml:space="preserve">          type: array</w:t>
      </w:r>
    </w:p>
    <w:p w14:paraId="6D19EC7F" w14:textId="77777777" w:rsidR="00CD4E16" w:rsidRDefault="00CD4E16" w:rsidP="00CD4E16">
      <w:pPr>
        <w:pStyle w:val="PL"/>
      </w:pPr>
      <w:r>
        <w:t xml:space="preserve">          items:</w:t>
      </w:r>
    </w:p>
    <w:p w14:paraId="1692C83D" w14:textId="77777777" w:rsidR="00CD4E16" w:rsidRDefault="00CD4E16" w:rsidP="00CD4E16">
      <w:pPr>
        <w:pStyle w:val="PL"/>
      </w:pPr>
      <w:r>
        <w:t xml:space="preserve">            $ref: '#/components/schemas/UserPlaneEventReport'</w:t>
      </w:r>
    </w:p>
    <w:p w14:paraId="181888A1" w14:textId="77777777" w:rsidR="00CD4E16" w:rsidRDefault="00CD4E16" w:rsidP="00CD4E16">
      <w:pPr>
        <w:pStyle w:val="PL"/>
      </w:pPr>
      <w:r>
        <w:t xml:space="preserve">          minItems: 1</w:t>
      </w:r>
    </w:p>
    <w:p w14:paraId="003E525F" w14:textId="77777777" w:rsidR="00CD4E16" w:rsidRDefault="00CD4E16" w:rsidP="00CD4E16">
      <w:pPr>
        <w:pStyle w:val="PL"/>
      </w:pPr>
      <w:r>
        <w:t xml:space="preserve">          description: Contains the reported event and applicable information</w:t>
      </w:r>
    </w:p>
    <w:p w14:paraId="71EABDBB" w14:textId="77777777" w:rsidR="00CD4E16" w:rsidRDefault="00CD4E16" w:rsidP="00CD4E16">
      <w:pPr>
        <w:pStyle w:val="PL"/>
      </w:pPr>
      <w:r>
        <w:t xml:space="preserve">      required:</w:t>
      </w:r>
    </w:p>
    <w:p w14:paraId="557DAA1E" w14:textId="77777777" w:rsidR="00CD4E16" w:rsidRDefault="00CD4E16" w:rsidP="00CD4E16">
      <w:pPr>
        <w:pStyle w:val="PL"/>
      </w:pPr>
      <w:r>
        <w:t xml:space="preserve">        - transaction</w:t>
      </w:r>
    </w:p>
    <w:p w14:paraId="50F41A70" w14:textId="77777777" w:rsidR="00CD4E16" w:rsidRDefault="00CD4E16" w:rsidP="00CD4E16">
      <w:pPr>
        <w:pStyle w:val="PL"/>
      </w:pPr>
      <w:r>
        <w:t xml:space="preserve">        - eventReports</w:t>
      </w:r>
    </w:p>
    <w:p w14:paraId="3FA716DA" w14:textId="77777777" w:rsidR="00CD4E16" w:rsidRDefault="00CD4E16" w:rsidP="00CD4E16">
      <w:pPr>
        <w:pStyle w:val="PL"/>
      </w:pPr>
    </w:p>
    <w:p w14:paraId="08246CB6" w14:textId="77777777" w:rsidR="00CD4E16" w:rsidRDefault="00CD4E16" w:rsidP="00CD4E16">
      <w:pPr>
        <w:pStyle w:val="PL"/>
      </w:pPr>
      <w:r>
        <w:t xml:space="preserve">    UserPlaneEventReport:</w:t>
      </w:r>
    </w:p>
    <w:p w14:paraId="786B287A" w14:textId="77777777" w:rsidR="00CD4E16" w:rsidRDefault="00CD4E16" w:rsidP="00CD4E16">
      <w:pPr>
        <w:pStyle w:val="PL"/>
      </w:pPr>
      <w:r>
        <w:t xml:space="preserve">      description: Represents an event report for user plane.</w:t>
      </w:r>
    </w:p>
    <w:p w14:paraId="41FCD086" w14:textId="77777777" w:rsidR="00CD4E16" w:rsidRDefault="00CD4E16" w:rsidP="00CD4E16">
      <w:pPr>
        <w:pStyle w:val="PL"/>
      </w:pPr>
      <w:r>
        <w:t xml:space="preserve">      type: object</w:t>
      </w:r>
    </w:p>
    <w:p w14:paraId="1AD8766E" w14:textId="77777777" w:rsidR="00CD4E16" w:rsidRDefault="00CD4E16" w:rsidP="00CD4E16">
      <w:pPr>
        <w:pStyle w:val="PL"/>
      </w:pPr>
      <w:r>
        <w:t xml:space="preserve">      properties:</w:t>
      </w:r>
    </w:p>
    <w:p w14:paraId="7D4413F4" w14:textId="77777777" w:rsidR="00CD4E16" w:rsidRDefault="00CD4E16" w:rsidP="00CD4E16">
      <w:pPr>
        <w:pStyle w:val="PL"/>
      </w:pPr>
      <w:r>
        <w:t xml:space="preserve">        event:</w:t>
      </w:r>
    </w:p>
    <w:p w14:paraId="37BE681C" w14:textId="77777777" w:rsidR="00CD4E16" w:rsidRDefault="00CD4E16" w:rsidP="00CD4E16">
      <w:pPr>
        <w:pStyle w:val="PL"/>
      </w:pPr>
      <w:r>
        <w:t xml:space="preserve">          $ref: '#/components/schemas/UserPlaneEvent'</w:t>
      </w:r>
    </w:p>
    <w:p w14:paraId="1EACC660" w14:textId="77777777" w:rsidR="00CD4E16" w:rsidRDefault="00CD4E16" w:rsidP="00CD4E16">
      <w:pPr>
        <w:pStyle w:val="PL"/>
      </w:pPr>
      <w:r>
        <w:t xml:space="preserve">        accumulatedUsage:</w:t>
      </w:r>
    </w:p>
    <w:p w14:paraId="6543204C" w14:textId="77777777" w:rsidR="00CD4E16" w:rsidRDefault="00CD4E16" w:rsidP="00CD4E16">
      <w:pPr>
        <w:pStyle w:val="PL"/>
      </w:pPr>
      <w:r>
        <w:t xml:space="preserve">          $ref: 'TS29122_CommonData.yaml#/components/schemas/AccumulatedUsage'</w:t>
      </w:r>
    </w:p>
    <w:p w14:paraId="5B3AF221" w14:textId="77777777" w:rsidR="00CD4E16" w:rsidRDefault="00CD4E16" w:rsidP="00CD4E16">
      <w:pPr>
        <w:pStyle w:val="PL"/>
      </w:pPr>
      <w:r>
        <w:t xml:space="preserve">        flowIds:</w:t>
      </w:r>
    </w:p>
    <w:p w14:paraId="7F67B2C0" w14:textId="77777777" w:rsidR="00CD4E16" w:rsidRDefault="00CD4E16" w:rsidP="00CD4E16">
      <w:pPr>
        <w:pStyle w:val="PL"/>
      </w:pPr>
      <w:r>
        <w:t xml:space="preserve">          type: array</w:t>
      </w:r>
    </w:p>
    <w:p w14:paraId="48417CFD" w14:textId="77777777" w:rsidR="00CD4E16" w:rsidRDefault="00CD4E16" w:rsidP="00CD4E16">
      <w:pPr>
        <w:pStyle w:val="PL"/>
      </w:pPr>
      <w:r>
        <w:t xml:space="preserve">          items:</w:t>
      </w:r>
    </w:p>
    <w:p w14:paraId="1364DEE3" w14:textId="77777777" w:rsidR="00CD4E16" w:rsidRDefault="00CD4E16" w:rsidP="00CD4E16">
      <w:pPr>
        <w:pStyle w:val="PL"/>
      </w:pPr>
      <w:r>
        <w:t xml:space="preserve">            type: integer</w:t>
      </w:r>
    </w:p>
    <w:p w14:paraId="1FC7704D" w14:textId="77777777" w:rsidR="00CD4E16" w:rsidRDefault="00CD4E16" w:rsidP="00CD4E16">
      <w:pPr>
        <w:pStyle w:val="PL"/>
      </w:pPr>
      <w:r>
        <w:t xml:space="preserve">          minItems: 1</w:t>
      </w:r>
    </w:p>
    <w:p w14:paraId="412BF88A" w14:textId="77777777" w:rsidR="00CD4E16" w:rsidRDefault="00CD4E16" w:rsidP="00CD4E16">
      <w:pPr>
        <w:pStyle w:val="PL"/>
      </w:pPr>
      <w:r>
        <w:t xml:space="preserve">          description: &gt;</w:t>
      </w:r>
    </w:p>
    <w:p w14:paraId="4EEA934F" w14:textId="77777777" w:rsidR="00CD4E16" w:rsidRDefault="00CD4E16" w:rsidP="00CD4E16">
      <w:pPr>
        <w:pStyle w:val="PL"/>
      </w:pPr>
      <w:r>
        <w:t xml:space="preserve">            Identifies the affected flows that were sent during event subscription. It might be</w:t>
      </w:r>
    </w:p>
    <w:p w14:paraId="18221AFD" w14:textId="77777777" w:rsidR="00CD4E16" w:rsidRDefault="00CD4E16" w:rsidP="00CD4E16">
      <w:pPr>
        <w:pStyle w:val="PL"/>
      </w:pPr>
      <w:r>
        <w:t xml:space="preserve">            omitted when the reported event applies to all the flows sent during the subscription.</w:t>
      </w:r>
    </w:p>
    <w:p w14:paraId="6F7214DA" w14:textId="77777777" w:rsidR="00CD4E16" w:rsidRDefault="00CD4E16" w:rsidP="00CD4E16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0696F133" w14:textId="77777777" w:rsidR="00CD4E16" w:rsidRDefault="00CD4E16" w:rsidP="00CD4E1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7AFEAB2" w14:textId="77777777" w:rsidR="00CD4E16" w:rsidRDefault="00CD4E16" w:rsidP="00CD4E16">
      <w:pPr>
        <w:pStyle w:val="PL"/>
      </w:pPr>
      <w:r>
        <w:t xml:space="preserve">          description: &gt;</w:t>
      </w:r>
    </w:p>
    <w:p w14:paraId="62CB9F34" w14:textId="77777777" w:rsidR="00CD4E16" w:rsidRDefault="00CD4E16" w:rsidP="00CD4E16">
      <w:pPr>
        <w:pStyle w:val="PL"/>
      </w:pPr>
      <w:r>
        <w:t xml:space="preserve">            </w:t>
      </w:r>
      <w:r>
        <w:rPr>
          <w:lang w:eastAsia="zh-CN"/>
        </w:rPr>
        <w:t>The currently applied QoS reference. Applicable for event</w:t>
      </w:r>
      <w:r>
        <w:t xml:space="preserve"> QOS_NOT_GUARANTEED or</w:t>
      </w:r>
    </w:p>
    <w:p w14:paraId="38A7875A" w14:textId="77777777" w:rsidR="00CD4E16" w:rsidRDefault="00CD4E16" w:rsidP="00CD4E16">
      <w:pPr>
        <w:pStyle w:val="PL"/>
      </w:pPr>
      <w:r>
        <w:t xml:space="preserve">            SUCCESSFUL_RESOURCES_ALLOCATION.</w:t>
      </w:r>
    </w:p>
    <w:p w14:paraId="0E004C09" w14:textId="77777777" w:rsidR="00CD4E16" w:rsidRDefault="00CD4E16" w:rsidP="00CD4E16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3C719B8F" w14:textId="77777777" w:rsidR="00CD4E16" w:rsidRPr="003107D3" w:rsidRDefault="00CD4E16" w:rsidP="00CD4E16">
      <w:pPr>
        <w:pStyle w:val="PL"/>
      </w:pPr>
      <w:r w:rsidRPr="003107D3">
        <w:t xml:space="preserve">          type: </w:t>
      </w:r>
      <w:r>
        <w:t>boolean</w:t>
      </w:r>
    </w:p>
    <w:p w14:paraId="6D698FD1" w14:textId="77777777" w:rsidR="00CD4E16" w:rsidRDefault="00CD4E16" w:rsidP="00CD4E16">
      <w:pPr>
        <w:pStyle w:val="PL"/>
      </w:pPr>
      <w:r w:rsidRPr="003107D3">
        <w:t xml:space="preserve">          description: </w:t>
      </w:r>
      <w:r>
        <w:t>&gt;</w:t>
      </w:r>
    </w:p>
    <w:p w14:paraId="05BF4116" w14:textId="77777777" w:rsidR="00CD4E16" w:rsidRDefault="00CD4E16" w:rsidP="00CD4E16">
      <w:pPr>
        <w:pStyle w:val="PL"/>
      </w:pPr>
      <w:r>
        <w:t xml:space="preserve">            When present and set to true it indicates that the Alternative QoS profiles are not</w:t>
      </w:r>
    </w:p>
    <w:p w14:paraId="15309BB9" w14:textId="77777777" w:rsidR="00CD4E16" w:rsidRPr="00203402" w:rsidRDefault="00CD4E16" w:rsidP="00CD4E16">
      <w:pPr>
        <w:pStyle w:val="PL"/>
      </w:pPr>
      <w:r>
        <w:t xml:space="preserve">            supported by the access network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 event</w:t>
      </w:r>
      <w:r>
        <w:t xml:space="preserve"> QOS_NOT_GUARANTEED.</w:t>
      </w:r>
    </w:p>
    <w:p w14:paraId="04D2BA90" w14:textId="77777777" w:rsidR="00CD4E16" w:rsidRDefault="00CD4E16" w:rsidP="00CD4E16">
      <w:pPr>
        <w:pStyle w:val="PL"/>
      </w:pPr>
      <w:r>
        <w:t xml:space="preserve">        plmnId:</w:t>
      </w:r>
    </w:p>
    <w:p w14:paraId="234BDC30" w14:textId="77777777" w:rsidR="00CD4E16" w:rsidRPr="00E826AB" w:rsidRDefault="00CD4E16" w:rsidP="00CD4E16">
      <w:pPr>
        <w:pStyle w:val="PL"/>
      </w:pPr>
      <w:r>
        <w:t xml:space="preserve">          $ref: 'TS29571_CommonData.yaml#/components/schemas/PlmnIdNid'</w:t>
      </w:r>
    </w:p>
    <w:p w14:paraId="304AE7EB" w14:textId="77777777" w:rsidR="00CD4E16" w:rsidRDefault="00CD4E16" w:rsidP="00CD4E16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44AFEAFA" w14:textId="77777777" w:rsidR="00CD4E16" w:rsidRDefault="00CD4E16" w:rsidP="00CD4E16">
      <w:pPr>
        <w:pStyle w:val="PL"/>
      </w:pPr>
      <w:r>
        <w:t xml:space="preserve">          type: array</w:t>
      </w:r>
    </w:p>
    <w:p w14:paraId="2BD65309" w14:textId="77777777" w:rsidR="00CD4E16" w:rsidRDefault="00CD4E16" w:rsidP="00CD4E16">
      <w:pPr>
        <w:pStyle w:val="PL"/>
      </w:pPr>
      <w:r>
        <w:t xml:space="preserve">          items:</w:t>
      </w:r>
    </w:p>
    <w:p w14:paraId="583C4E6B" w14:textId="77777777" w:rsidR="00CD4E16" w:rsidRDefault="00CD4E16" w:rsidP="00CD4E16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1C994A05" w14:textId="77777777" w:rsidR="00CD4E16" w:rsidRDefault="00CD4E16" w:rsidP="00CD4E16">
      <w:pPr>
        <w:pStyle w:val="PL"/>
      </w:pPr>
      <w:r>
        <w:lastRenderedPageBreak/>
        <w:t xml:space="preserve">          minItems: 1</w:t>
      </w:r>
    </w:p>
    <w:p w14:paraId="3FB971EA" w14:textId="77777777" w:rsidR="00CD4E16" w:rsidRDefault="00CD4E16" w:rsidP="00CD4E16">
      <w:pPr>
        <w:pStyle w:val="PL"/>
      </w:pPr>
      <w:r>
        <w:t xml:space="preserve">          description: Contains the QoS Monitoring Reporting information</w:t>
      </w:r>
    </w:p>
    <w:p w14:paraId="4853FE84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5957E5FE" w14:textId="77777777" w:rsidR="00CD4E16" w:rsidRPr="00815909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1C1F2B86" w14:textId="77777777" w:rsidR="00CD4E16" w:rsidRDefault="00CD4E16" w:rsidP="00CD4E16">
      <w:pPr>
        <w:pStyle w:val="PL"/>
      </w:pPr>
      <w:r>
        <w:t xml:space="preserve">      required:</w:t>
      </w:r>
    </w:p>
    <w:p w14:paraId="72D57CE2" w14:textId="77777777" w:rsidR="00CD4E16" w:rsidRDefault="00CD4E16" w:rsidP="00CD4E16">
      <w:pPr>
        <w:pStyle w:val="PL"/>
      </w:pPr>
      <w:r>
        <w:t xml:space="preserve">        - event</w:t>
      </w:r>
    </w:p>
    <w:p w14:paraId="0324D5B4" w14:textId="77777777" w:rsidR="00CD4E16" w:rsidRDefault="00CD4E16" w:rsidP="00CD4E16">
      <w:pPr>
        <w:pStyle w:val="PL"/>
      </w:pPr>
    </w:p>
    <w:p w14:paraId="37270793" w14:textId="77777777" w:rsidR="00CD4E16" w:rsidRDefault="00CD4E16" w:rsidP="00CD4E16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6F5A5A2F" w14:textId="77777777" w:rsidR="00CD4E16" w:rsidRDefault="00CD4E16" w:rsidP="00CD4E16">
      <w:pPr>
        <w:pStyle w:val="PL"/>
      </w:pPr>
      <w:r>
        <w:t xml:space="preserve">      description: Represents QoS requirements for time sensitive communication.</w:t>
      </w:r>
    </w:p>
    <w:p w14:paraId="7842AE5D" w14:textId="77777777" w:rsidR="00CD4E16" w:rsidRDefault="00CD4E16" w:rsidP="00CD4E16">
      <w:pPr>
        <w:pStyle w:val="PL"/>
      </w:pPr>
      <w:r>
        <w:t xml:space="preserve">      type: object</w:t>
      </w:r>
    </w:p>
    <w:p w14:paraId="31281834" w14:textId="77777777" w:rsidR="00CD4E16" w:rsidRDefault="00CD4E16" w:rsidP="00CD4E16">
      <w:pPr>
        <w:pStyle w:val="PL"/>
      </w:pPr>
      <w:r>
        <w:t xml:space="preserve">      properties:</w:t>
      </w:r>
    </w:p>
    <w:p w14:paraId="6A354473" w14:textId="77777777" w:rsidR="00CD4E16" w:rsidRDefault="00CD4E16" w:rsidP="00CD4E16">
      <w:pPr>
        <w:pStyle w:val="PL"/>
      </w:pPr>
      <w:r>
        <w:t xml:space="preserve">        reqGbrDl:</w:t>
      </w:r>
    </w:p>
    <w:p w14:paraId="188FED82" w14:textId="77777777" w:rsidR="00CD4E16" w:rsidRDefault="00CD4E16" w:rsidP="00CD4E16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497661F" w14:textId="77777777" w:rsidR="00CD4E16" w:rsidRDefault="00CD4E16" w:rsidP="00CD4E16">
      <w:pPr>
        <w:pStyle w:val="PL"/>
      </w:pPr>
      <w:r>
        <w:t xml:space="preserve">        reqGbrUl:</w:t>
      </w:r>
    </w:p>
    <w:p w14:paraId="1F35A18F" w14:textId="77777777" w:rsidR="00CD4E16" w:rsidRDefault="00CD4E16" w:rsidP="00CD4E16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783ACCF" w14:textId="77777777" w:rsidR="00CD4E16" w:rsidRDefault="00CD4E16" w:rsidP="00CD4E16">
      <w:pPr>
        <w:pStyle w:val="PL"/>
      </w:pPr>
      <w:r>
        <w:t xml:space="preserve">        reqMbrDl:</w:t>
      </w:r>
    </w:p>
    <w:p w14:paraId="41897470" w14:textId="77777777" w:rsidR="00CD4E16" w:rsidRDefault="00CD4E16" w:rsidP="00CD4E16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144D476" w14:textId="77777777" w:rsidR="00CD4E16" w:rsidRDefault="00CD4E16" w:rsidP="00CD4E16">
      <w:pPr>
        <w:pStyle w:val="PL"/>
      </w:pPr>
      <w:r>
        <w:t xml:space="preserve">        reqMbrUl:</w:t>
      </w:r>
    </w:p>
    <w:p w14:paraId="5897A2A9" w14:textId="77777777" w:rsidR="00CD4E16" w:rsidRDefault="00CD4E16" w:rsidP="00CD4E16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C480788" w14:textId="77777777" w:rsidR="00CD4E16" w:rsidRDefault="00CD4E16" w:rsidP="00CD4E16">
      <w:pPr>
        <w:pStyle w:val="PL"/>
      </w:pPr>
      <w:r>
        <w:t xml:space="preserve">        maxTscBurstSize:</w:t>
      </w:r>
    </w:p>
    <w:p w14:paraId="0255D9F5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32972E8C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6CE18095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220ECF2A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reqPer</w:t>
      </w:r>
      <w:r>
        <w:rPr>
          <w:rFonts w:cs="Courier New"/>
          <w:szCs w:val="16"/>
        </w:rPr>
        <w:t>:</w:t>
      </w:r>
    </w:p>
    <w:p w14:paraId="2D2E3BA0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61B239E5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0D63FF0E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503C6F09" w14:textId="77777777" w:rsidR="00CD4E16" w:rsidRDefault="00CD4E16" w:rsidP="00CD4E1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397C99E4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C288FB3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3B1DB7FE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E286FC0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705408D7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62E4161E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63315A08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7757DCA3" w14:textId="77777777" w:rsidR="00CD4E16" w:rsidRDefault="00CD4E16" w:rsidP="00CD4E16">
      <w:pPr>
        <w:pStyle w:val="PL"/>
      </w:pPr>
      <w:r>
        <w:t xml:space="preserve">          description: &gt;</w:t>
      </w:r>
    </w:p>
    <w:p w14:paraId="00B86376" w14:textId="77777777" w:rsidR="00CD4E16" w:rsidRDefault="00CD4E16" w:rsidP="00CD4E1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3CCC5E4A" w14:textId="77777777" w:rsidR="00CD4E16" w:rsidRDefault="00CD4E16" w:rsidP="00CD4E16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</w:t>
      </w:r>
      <w:r>
        <w:rPr>
          <w:rFonts w:cs="Arial"/>
          <w:szCs w:val="18"/>
          <w:lang w:eastAsia="zh-CN"/>
        </w:rPr>
        <w:t xml:space="preserve"> s</w:t>
      </w:r>
      <w:r w:rsidRPr="00066462">
        <w:rPr>
          <w:rFonts w:cs="Arial"/>
          <w:szCs w:val="18"/>
          <w:lang w:eastAsia="zh-CN"/>
        </w:rPr>
        <w:t>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074A0E1C" w14:textId="77777777" w:rsidR="00CD4E16" w:rsidRDefault="00CD4E16" w:rsidP="00CD4E16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3F0C0337" w14:textId="77777777" w:rsidR="00CD4E16" w:rsidRDefault="00CD4E16" w:rsidP="00CD4E16">
      <w:pPr>
        <w:pStyle w:val="PL"/>
      </w:pPr>
      <w:r>
        <w:t xml:space="preserve">      description: &gt;</w:t>
      </w:r>
    </w:p>
    <w:p w14:paraId="4AE433EA" w14:textId="77777777" w:rsidR="00CD4E16" w:rsidRDefault="00CD4E16" w:rsidP="00CD4E16">
      <w:pPr>
        <w:pStyle w:val="PL"/>
      </w:pPr>
      <w:r>
        <w:t xml:space="preserve">        </w:t>
      </w:r>
      <w:r w:rsidRPr="00A72FF6">
        <w:t>Represents the same as the TscQosRequirement data type but with the nullable:true property</w:t>
      </w:r>
      <w:r>
        <w:t>.</w:t>
      </w:r>
    </w:p>
    <w:p w14:paraId="2FA8772B" w14:textId="77777777" w:rsidR="00CD4E16" w:rsidRDefault="00CD4E16" w:rsidP="00CD4E16">
      <w:pPr>
        <w:pStyle w:val="PL"/>
      </w:pPr>
      <w:r>
        <w:t xml:space="preserve">      type: object</w:t>
      </w:r>
    </w:p>
    <w:p w14:paraId="6CF07A52" w14:textId="77777777" w:rsidR="00CD4E16" w:rsidRDefault="00CD4E16" w:rsidP="00CD4E16">
      <w:pPr>
        <w:pStyle w:val="PL"/>
      </w:pPr>
      <w:r>
        <w:t xml:space="preserve">      properties:</w:t>
      </w:r>
    </w:p>
    <w:p w14:paraId="6091837D" w14:textId="77777777" w:rsidR="00CD4E16" w:rsidRDefault="00CD4E16" w:rsidP="00CD4E16">
      <w:pPr>
        <w:pStyle w:val="PL"/>
      </w:pPr>
      <w:r>
        <w:t xml:space="preserve">        reqGbrDl:</w:t>
      </w:r>
    </w:p>
    <w:p w14:paraId="496E3B3C" w14:textId="77777777" w:rsidR="00CD4E16" w:rsidRDefault="00CD4E16" w:rsidP="00CD4E16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4E34B0F" w14:textId="77777777" w:rsidR="00CD4E16" w:rsidRDefault="00CD4E16" w:rsidP="00CD4E16">
      <w:pPr>
        <w:pStyle w:val="PL"/>
      </w:pPr>
      <w:r>
        <w:t xml:space="preserve">        reqGbrUl:</w:t>
      </w:r>
    </w:p>
    <w:p w14:paraId="3EC34542" w14:textId="77777777" w:rsidR="00CD4E16" w:rsidRDefault="00CD4E16" w:rsidP="00CD4E16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444C167" w14:textId="77777777" w:rsidR="00CD4E16" w:rsidRDefault="00CD4E16" w:rsidP="00CD4E16">
      <w:pPr>
        <w:pStyle w:val="PL"/>
      </w:pPr>
      <w:r>
        <w:t xml:space="preserve">        reqMbrDl:</w:t>
      </w:r>
    </w:p>
    <w:p w14:paraId="3CBC70BF" w14:textId="77777777" w:rsidR="00CD4E16" w:rsidRDefault="00CD4E16" w:rsidP="00CD4E16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43E318B" w14:textId="77777777" w:rsidR="00CD4E16" w:rsidRDefault="00CD4E16" w:rsidP="00CD4E16">
      <w:pPr>
        <w:pStyle w:val="PL"/>
      </w:pPr>
      <w:r>
        <w:t xml:space="preserve">        reqMbrUl:</w:t>
      </w:r>
    </w:p>
    <w:p w14:paraId="00FF7964" w14:textId="77777777" w:rsidR="00CD4E16" w:rsidRDefault="00CD4E16" w:rsidP="00CD4E16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3E0A746" w14:textId="77777777" w:rsidR="00CD4E16" w:rsidRDefault="00CD4E16" w:rsidP="00CD4E16">
      <w:pPr>
        <w:pStyle w:val="PL"/>
      </w:pPr>
      <w:r>
        <w:t xml:space="preserve">        maxTscBurstSize:</w:t>
      </w:r>
    </w:p>
    <w:p w14:paraId="3C7E203E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4DA7BA79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36A98687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209AC954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reqPer</w:t>
      </w:r>
      <w:r>
        <w:rPr>
          <w:rFonts w:cs="Courier New"/>
          <w:szCs w:val="16"/>
        </w:rPr>
        <w:t>:</w:t>
      </w:r>
    </w:p>
    <w:p w14:paraId="6D2A5EA6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0D7DFCEB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355C8B87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3A6190D0" w14:textId="77777777" w:rsidR="00CD4E16" w:rsidRDefault="00CD4E16" w:rsidP="00CD4E1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4BFD3C13" w14:textId="77777777" w:rsidR="00CD4E16" w:rsidRDefault="00CD4E16" w:rsidP="00CD4E16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4CF68DCD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29AAD6B4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19FB7A14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5F871E11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D9952FB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5E115B19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5AE0A7D8" w14:textId="77777777" w:rsidR="00CD4E16" w:rsidRDefault="00CD4E16" w:rsidP="00CD4E16">
      <w:pPr>
        <w:pStyle w:val="PL"/>
      </w:pPr>
      <w:r>
        <w:t xml:space="preserve">          description: &gt;</w:t>
      </w:r>
    </w:p>
    <w:p w14:paraId="7793FA88" w14:textId="77777777" w:rsidR="00CD4E16" w:rsidRDefault="00CD4E16" w:rsidP="00CD4E1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02FF3749" w14:textId="77777777" w:rsidR="00CD4E16" w:rsidRDefault="00CD4E16" w:rsidP="00CD4E1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a</w:t>
      </w:r>
      <w:r w:rsidRPr="00066462">
        <w:rPr>
          <w:rFonts w:cs="Arial"/>
          <w:szCs w:val="18"/>
          <w:lang w:eastAsia="zh-CN"/>
        </w:rPr>
        <w:t>nd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13F89302" w14:textId="77777777" w:rsidR="00CD4E16" w:rsidRDefault="00CD4E16" w:rsidP="00CD4E16">
      <w:pPr>
        <w:pStyle w:val="PL"/>
        <w:rPr>
          <w:rFonts w:cs="Courier New"/>
          <w:szCs w:val="16"/>
        </w:rPr>
      </w:pPr>
      <w:r w:rsidRPr="00133177">
        <w:t xml:space="preserve">          nullable: true</w:t>
      </w:r>
    </w:p>
    <w:p w14:paraId="422C8301" w14:textId="77777777" w:rsidR="00CD4E16" w:rsidRDefault="00CD4E16" w:rsidP="00CD4E16">
      <w:pPr>
        <w:pStyle w:val="PL"/>
      </w:pPr>
    </w:p>
    <w:p w14:paraId="40AA8E96" w14:textId="77777777" w:rsidR="00CD4E16" w:rsidRDefault="00CD4E16" w:rsidP="00CD4E16">
      <w:pPr>
        <w:pStyle w:val="PL"/>
      </w:pPr>
      <w:r w:rsidRPr="00DA446D">
        <w:t xml:space="preserve">    AdditionInf</w:t>
      </w:r>
      <w:r>
        <w:t>oAsSessionWithQos:</w:t>
      </w:r>
    </w:p>
    <w:p w14:paraId="6A2CE66F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57911746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436C84B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4AEECB7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75BC11E7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4B07BAA3" w14:textId="77777777" w:rsidR="00CD4E16" w:rsidRDefault="00CD4E16" w:rsidP="00CD4E16">
      <w:pPr>
        <w:pStyle w:val="PL"/>
      </w:pPr>
    </w:p>
    <w:p w14:paraId="028FD277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ProblemDetailsAsSessionWithQos:</w:t>
      </w:r>
    </w:p>
    <w:p w14:paraId="6289CB23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5B42E87D" w14:textId="77777777" w:rsidR="00CD4E16" w:rsidRDefault="00CD4E16" w:rsidP="00CD4E1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30DDEE09" w14:textId="77777777" w:rsidR="00CD4E16" w:rsidRDefault="00CD4E16" w:rsidP="00CD4E16">
      <w:pPr>
        <w:pStyle w:val="PL"/>
      </w:pPr>
      <w:r>
        <w:t xml:space="preserve">      - $ref: '</w:t>
      </w:r>
      <w:r>
        <w:rPr>
          <w:rFonts w:cs="Courier New"/>
          <w:szCs w:val="16"/>
        </w:rPr>
        <w:t>TS29122_CommonData.yaml</w:t>
      </w:r>
      <w:r>
        <w:t>#/components/schemas/ProblemDetails'</w:t>
      </w:r>
    </w:p>
    <w:p w14:paraId="4D0194F4" w14:textId="77777777" w:rsidR="00CD4E16" w:rsidRDefault="00CD4E16" w:rsidP="00CD4E16">
      <w:pPr>
        <w:pStyle w:val="PL"/>
      </w:pPr>
      <w:r w:rsidRPr="00DA446D">
        <w:t xml:space="preserve">      - $ref: '#/components/schemas/AdditionInfo</w:t>
      </w:r>
      <w:r>
        <w:t>AsSessionWithQos</w:t>
      </w:r>
      <w:r w:rsidRPr="00DA446D">
        <w:t>'</w:t>
      </w:r>
    </w:p>
    <w:p w14:paraId="50BC2BA2" w14:textId="77777777" w:rsidR="00CD4E16" w:rsidRDefault="00CD4E16" w:rsidP="00CD4E16">
      <w:pPr>
        <w:pStyle w:val="PL"/>
      </w:pPr>
    </w:p>
    <w:p w14:paraId="5DE2BB45" w14:textId="77777777" w:rsidR="00CD4E16" w:rsidRDefault="00CD4E16" w:rsidP="00CD4E16">
      <w:pPr>
        <w:pStyle w:val="PL"/>
      </w:pPr>
      <w:r>
        <w:t xml:space="preserve">    UserPlaneEvent:</w:t>
      </w:r>
    </w:p>
    <w:p w14:paraId="5E37229A" w14:textId="77777777" w:rsidR="00CD4E16" w:rsidRDefault="00CD4E16" w:rsidP="00CD4E16">
      <w:pPr>
        <w:pStyle w:val="PL"/>
      </w:pPr>
      <w:r>
        <w:t xml:space="preserve">      anyOf:</w:t>
      </w:r>
    </w:p>
    <w:p w14:paraId="0437544D" w14:textId="77777777" w:rsidR="00CD4E16" w:rsidRDefault="00CD4E16" w:rsidP="00CD4E16">
      <w:pPr>
        <w:pStyle w:val="PL"/>
      </w:pPr>
      <w:r>
        <w:t xml:space="preserve">      - type: string</w:t>
      </w:r>
    </w:p>
    <w:p w14:paraId="59A9C618" w14:textId="77777777" w:rsidR="00CD4E16" w:rsidRDefault="00CD4E16" w:rsidP="00CD4E16">
      <w:pPr>
        <w:pStyle w:val="PL"/>
      </w:pPr>
      <w:r>
        <w:t xml:space="preserve">        enum:</w:t>
      </w:r>
    </w:p>
    <w:p w14:paraId="6121626E" w14:textId="77777777" w:rsidR="00CD4E16" w:rsidRDefault="00CD4E16" w:rsidP="00CD4E16">
      <w:pPr>
        <w:pStyle w:val="PL"/>
      </w:pPr>
      <w:r>
        <w:t xml:space="preserve">          - SESSION_TERMINATION</w:t>
      </w:r>
    </w:p>
    <w:p w14:paraId="58C9FC63" w14:textId="77777777" w:rsidR="00CD4E16" w:rsidRDefault="00CD4E16" w:rsidP="00CD4E16">
      <w:pPr>
        <w:pStyle w:val="PL"/>
      </w:pPr>
      <w:r>
        <w:t xml:space="preserve">          - LOSS_OF_BEARER</w:t>
      </w:r>
    </w:p>
    <w:p w14:paraId="57E4476B" w14:textId="77777777" w:rsidR="00CD4E16" w:rsidRDefault="00CD4E16" w:rsidP="00CD4E16">
      <w:pPr>
        <w:pStyle w:val="PL"/>
      </w:pPr>
      <w:r>
        <w:t xml:space="preserve">          - RECOVERY_OF_BEARER</w:t>
      </w:r>
    </w:p>
    <w:p w14:paraId="6B94AB76" w14:textId="77777777" w:rsidR="00CD4E16" w:rsidRDefault="00CD4E16" w:rsidP="00CD4E16">
      <w:pPr>
        <w:pStyle w:val="PL"/>
      </w:pPr>
      <w:r>
        <w:t xml:space="preserve">          - RELEASE_OF_BEARER</w:t>
      </w:r>
    </w:p>
    <w:p w14:paraId="4182B4AB" w14:textId="77777777" w:rsidR="00CD4E16" w:rsidRDefault="00CD4E16" w:rsidP="00CD4E16">
      <w:pPr>
        <w:pStyle w:val="PL"/>
      </w:pPr>
      <w:r>
        <w:t xml:space="preserve">          - USAGE_REPORT</w:t>
      </w:r>
    </w:p>
    <w:p w14:paraId="4E59E60D" w14:textId="77777777" w:rsidR="00CD4E16" w:rsidRDefault="00CD4E16" w:rsidP="00CD4E16">
      <w:pPr>
        <w:pStyle w:val="PL"/>
      </w:pPr>
      <w:r>
        <w:t xml:space="preserve">          - FAILED_RESOURCES_ALLOCATION</w:t>
      </w:r>
    </w:p>
    <w:p w14:paraId="69DB6A12" w14:textId="77777777" w:rsidR="00CD4E16" w:rsidRDefault="00CD4E16" w:rsidP="00CD4E16">
      <w:pPr>
        <w:pStyle w:val="PL"/>
      </w:pPr>
      <w:r>
        <w:t xml:space="preserve">          - QOS_GUARANTEED</w:t>
      </w:r>
    </w:p>
    <w:p w14:paraId="21811D37" w14:textId="77777777" w:rsidR="00CD4E16" w:rsidRDefault="00CD4E16" w:rsidP="00CD4E16">
      <w:pPr>
        <w:pStyle w:val="PL"/>
      </w:pPr>
      <w:r>
        <w:t xml:space="preserve">          - QOS_NOT_GUARANTEED</w:t>
      </w:r>
    </w:p>
    <w:p w14:paraId="714A974D" w14:textId="77777777" w:rsidR="00CD4E16" w:rsidRDefault="00CD4E16" w:rsidP="00CD4E16">
      <w:pPr>
        <w:pStyle w:val="PL"/>
      </w:pPr>
      <w:r>
        <w:t xml:space="preserve">          - QOS_MONITORING</w:t>
      </w:r>
    </w:p>
    <w:p w14:paraId="559B5A62" w14:textId="77777777" w:rsidR="00CD4E16" w:rsidRDefault="00CD4E16" w:rsidP="00CD4E16">
      <w:pPr>
        <w:pStyle w:val="PL"/>
      </w:pPr>
      <w:r>
        <w:t xml:space="preserve">          - SUCCESSFUL_RESOURCES_ALLOCATION</w:t>
      </w:r>
    </w:p>
    <w:p w14:paraId="43E753B8" w14:textId="77777777" w:rsidR="00CD4E16" w:rsidRDefault="00CD4E16" w:rsidP="00CD4E16">
      <w:pPr>
        <w:pStyle w:val="PL"/>
      </w:pPr>
      <w:r>
        <w:t xml:space="preserve">          - ACCESS_TYPE_CHANGE</w:t>
      </w:r>
    </w:p>
    <w:p w14:paraId="1C8385D3" w14:textId="77777777" w:rsidR="00CD4E16" w:rsidRDefault="00CD4E16" w:rsidP="00CD4E16">
      <w:pPr>
        <w:pStyle w:val="PL"/>
      </w:pPr>
      <w:r>
        <w:t xml:space="preserve">          - PLMN_CHG</w:t>
      </w:r>
    </w:p>
    <w:p w14:paraId="7CB1AA2B" w14:textId="77777777" w:rsidR="00CD4E16" w:rsidRDefault="00CD4E16" w:rsidP="00CD4E16">
      <w:pPr>
        <w:pStyle w:val="PL"/>
      </w:pPr>
      <w:r>
        <w:t xml:space="preserve">      - type: string</w:t>
      </w:r>
    </w:p>
    <w:p w14:paraId="46DA2E81" w14:textId="77777777" w:rsidR="00CD4E16" w:rsidRDefault="00CD4E16" w:rsidP="00CD4E16">
      <w:pPr>
        <w:pStyle w:val="PL"/>
      </w:pPr>
      <w:r>
        <w:t xml:space="preserve">        description: &gt;</w:t>
      </w:r>
    </w:p>
    <w:p w14:paraId="3B36E082" w14:textId="77777777" w:rsidR="00CD4E16" w:rsidRDefault="00CD4E16" w:rsidP="00CD4E16">
      <w:pPr>
        <w:pStyle w:val="PL"/>
      </w:pPr>
      <w:r>
        <w:t xml:space="preserve">          This string provides forward-compatibility with future</w:t>
      </w:r>
    </w:p>
    <w:p w14:paraId="434FA64E" w14:textId="77777777" w:rsidR="00CD4E16" w:rsidRDefault="00CD4E16" w:rsidP="00CD4E16">
      <w:pPr>
        <w:pStyle w:val="PL"/>
      </w:pPr>
      <w:r>
        <w:t xml:space="preserve">          extensions to the enumeration but is not used to encode</w:t>
      </w:r>
    </w:p>
    <w:p w14:paraId="61ABD853" w14:textId="77777777" w:rsidR="00CD4E16" w:rsidRDefault="00CD4E16" w:rsidP="00CD4E16">
      <w:pPr>
        <w:pStyle w:val="PL"/>
      </w:pPr>
      <w:r>
        <w:t xml:space="preserve">          content defined in the present version of this API.</w:t>
      </w:r>
    </w:p>
    <w:p w14:paraId="1896C7C3" w14:textId="77777777" w:rsidR="00CD4E16" w:rsidRDefault="00CD4E16" w:rsidP="00CD4E16">
      <w:pPr>
        <w:pStyle w:val="PL"/>
      </w:pPr>
      <w:r>
        <w:t xml:space="preserve">      description: |</w:t>
      </w:r>
    </w:p>
    <w:p w14:paraId="6B7A54FC" w14:textId="77777777" w:rsidR="00CD4E16" w:rsidRDefault="00CD4E16" w:rsidP="00CD4E16">
      <w:pPr>
        <w:pStyle w:val="PL"/>
      </w:pPr>
      <w:r>
        <w:t xml:space="preserve">        Represents the user plane event.  </w:t>
      </w:r>
    </w:p>
    <w:p w14:paraId="4F1B3CE2" w14:textId="77777777" w:rsidR="00CD4E16" w:rsidRDefault="00CD4E16" w:rsidP="00CD4E16">
      <w:pPr>
        <w:pStyle w:val="PL"/>
      </w:pPr>
      <w:r>
        <w:t xml:space="preserve">        Possible values are:</w:t>
      </w:r>
    </w:p>
    <w:p w14:paraId="62FB9552" w14:textId="77777777" w:rsidR="00CD4E16" w:rsidRDefault="00CD4E16" w:rsidP="00CD4E16">
      <w:pPr>
        <w:pStyle w:val="PL"/>
      </w:pPr>
      <w:r>
        <w:t xml:space="preserve">        - SESSION_TERMINATION: Indicates that Rx session is terminated.</w:t>
      </w:r>
    </w:p>
    <w:p w14:paraId="689C6838" w14:textId="77777777" w:rsidR="00CD4E16" w:rsidRDefault="00CD4E16" w:rsidP="00CD4E16">
      <w:pPr>
        <w:pStyle w:val="PL"/>
      </w:pPr>
      <w:r>
        <w:t xml:space="preserve">        - LOSS_OF_BEARER : Indicates a loss of a bearer.</w:t>
      </w:r>
    </w:p>
    <w:p w14:paraId="535708BB" w14:textId="77777777" w:rsidR="00CD4E16" w:rsidRDefault="00CD4E16" w:rsidP="00CD4E16">
      <w:pPr>
        <w:pStyle w:val="PL"/>
      </w:pPr>
      <w:r>
        <w:t xml:space="preserve">        - RECOVERY_OF_BEARER: Indicates a recovery of a bearer.</w:t>
      </w:r>
    </w:p>
    <w:p w14:paraId="4CF6C659" w14:textId="77777777" w:rsidR="00CD4E16" w:rsidRDefault="00CD4E16" w:rsidP="00CD4E16">
      <w:pPr>
        <w:pStyle w:val="PL"/>
      </w:pPr>
      <w:r>
        <w:t xml:space="preserve">        - RELEASE_OF_BEARER: Indicates a release of a bearer.</w:t>
      </w:r>
    </w:p>
    <w:p w14:paraId="32242B0F" w14:textId="77777777" w:rsidR="00CD4E16" w:rsidRDefault="00CD4E16" w:rsidP="00CD4E16">
      <w:pPr>
        <w:pStyle w:val="PL"/>
      </w:pPr>
      <w:r>
        <w:t xml:space="preserve">        - USAGE_REPORT: Indicates the usage report event.</w:t>
      </w:r>
    </w:p>
    <w:p w14:paraId="3094B96A" w14:textId="77777777" w:rsidR="00CD4E16" w:rsidRDefault="00CD4E16" w:rsidP="00CD4E16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5499DE9D" w14:textId="77777777" w:rsidR="00CD4E16" w:rsidRDefault="00CD4E16" w:rsidP="00CD4E16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2DFE1556" w14:textId="77777777" w:rsidR="00CD4E16" w:rsidRDefault="00CD4E16" w:rsidP="00CD4E16">
      <w:pPr>
        <w:pStyle w:val="PL"/>
      </w:pPr>
      <w:r>
        <w:t xml:space="preserve">        - QOS_NOT_GUARANTEED: The QoS targets of one or more SDFs are not being guaranteed.</w:t>
      </w:r>
    </w:p>
    <w:p w14:paraId="07855817" w14:textId="77777777" w:rsidR="00CD4E16" w:rsidRDefault="00CD4E16" w:rsidP="00CD4E16">
      <w:pPr>
        <w:pStyle w:val="PL"/>
      </w:pPr>
      <w:r>
        <w:t xml:space="preserve">        - QOS_MONITORING: Indicates a QoS monitoring event.</w:t>
      </w:r>
    </w:p>
    <w:p w14:paraId="219127A6" w14:textId="77777777" w:rsidR="00CD4E16" w:rsidRDefault="00CD4E16" w:rsidP="00CD4E16">
      <w:pPr>
        <w:pStyle w:val="PL"/>
      </w:pPr>
      <w:r>
        <w:t xml:space="preserve">        - SUCCESSFUL_RESOURCES_ALLOCATION: Indicates the resource allocation is successful.</w:t>
      </w:r>
    </w:p>
    <w:p w14:paraId="58AAD51C" w14:textId="77777777" w:rsidR="00CD4E16" w:rsidRDefault="00CD4E16" w:rsidP="00CD4E16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2CBE69CA" w14:textId="77777777" w:rsidR="00CD4E16" w:rsidRDefault="00CD4E16" w:rsidP="00CD4E16">
      <w:pPr>
        <w:pStyle w:val="PL"/>
      </w:pPr>
      <w:r>
        <w:t xml:space="preserve">        - PLMN_CHG: Indicates a PLMN change.</w:t>
      </w:r>
    </w:p>
    <w:p w14:paraId="580F4A4F" w14:textId="77777777" w:rsidR="00002A63" w:rsidRPr="00CD4E16" w:rsidRDefault="00002A63" w:rsidP="0021507F">
      <w:pPr>
        <w:pStyle w:val="PL"/>
      </w:pPr>
    </w:p>
    <w:p w14:paraId="1BA6B4BD" w14:textId="77777777" w:rsidR="0021507F" w:rsidRDefault="0021507F" w:rsidP="0021507F">
      <w:pPr>
        <w:pStyle w:val="PL"/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176F7" w14:textId="77777777" w:rsidR="009804BD" w:rsidRDefault="009804BD">
      <w:r>
        <w:separator/>
      </w:r>
    </w:p>
  </w:endnote>
  <w:endnote w:type="continuationSeparator" w:id="0">
    <w:p w14:paraId="6A387FA4" w14:textId="77777777" w:rsidR="009804BD" w:rsidRDefault="00980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72F1F" w14:textId="77777777" w:rsidR="009804BD" w:rsidRDefault="009804BD">
      <w:r>
        <w:separator/>
      </w:r>
    </w:p>
  </w:footnote>
  <w:footnote w:type="continuationSeparator" w:id="0">
    <w:p w14:paraId="12DAD3EE" w14:textId="77777777" w:rsidR="009804BD" w:rsidRDefault="009804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68A1AC4"/>
    <w:multiLevelType w:val="hybridMultilevel"/>
    <w:tmpl w:val="E17CCFBC"/>
    <w:lvl w:ilvl="0" w:tplc="1410F6E2"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5"/>
  </w:num>
  <w:num w:numId="8">
    <w:abstractNumId w:val="14"/>
  </w:num>
  <w:num w:numId="9">
    <w:abstractNumId w:val="13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74235"/>
    <w:rsid w:val="000A6394"/>
    <w:rsid w:val="000B6DCC"/>
    <w:rsid w:val="000B7FED"/>
    <w:rsid w:val="000C038A"/>
    <w:rsid w:val="000C6598"/>
    <w:rsid w:val="000D44B3"/>
    <w:rsid w:val="000F6C31"/>
    <w:rsid w:val="00140331"/>
    <w:rsid w:val="00143944"/>
    <w:rsid w:val="00145D43"/>
    <w:rsid w:val="001461EC"/>
    <w:rsid w:val="00163B91"/>
    <w:rsid w:val="00192C46"/>
    <w:rsid w:val="001A08B3"/>
    <w:rsid w:val="001A7B60"/>
    <w:rsid w:val="001B52F0"/>
    <w:rsid w:val="001B7A65"/>
    <w:rsid w:val="001E0625"/>
    <w:rsid w:val="001E41F3"/>
    <w:rsid w:val="0021507F"/>
    <w:rsid w:val="002448E2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137F3"/>
    <w:rsid w:val="003269AC"/>
    <w:rsid w:val="003609EF"/>
    <w:rsid w:val="0036231A"/>
    <w:rsid w:val="00370B8F"/>
    <w:rsid w:val="00374DD4"/>
    <w:rsid w:val="00380E1F"/>
    <w:rsid w:val="003C0FB9"/>
    <w:rsid w:val="003E1A36"/>
    <w:rsid w:val="003E5722"/>
    <w:rsid w:val="00407CF7"/>
    <w:rsid w:val="00410371"/>
    <w:rsid w:val="004242F1"/>
    <w:rsid w:val="00453FC3"/>
    <w:rsid w:val="004B4A24"/>
    <w:rsid w:val="004B75B7"/>
    <w:rsid w:val="004C7CE2"/>
    <w:rsid w:val="004D6E0C"/>
    <w:rsid w:val="004F28C6"/>
    <w:rsid w:val="00505B7C"/>
    <w:rsid w:val="0051016C"/>
    <w:rsid w:val="00512F96"/>
    <w:rsid w:val="005141D9"/>
    <w:rsid w:val="0051580D"/>
    <w:rsid w:val="00547111"/>
    <w:rsid w:val="00566F50"/>
    <w:rsid w:val="00580341"/>
    <w:rsid w:val="00592D74"/>
    <w:rsid w:val="00593444"/>
    <w:rsid w:val="005A6B90"/>
    <w:rsid w:val="005E2C44"/>
    <w:rsid w:val="006104CF"/>
    <w:rsid w:val="00621188"/>
    <w:rsid w:val="006257ED"/>
    <w:rsid w:val="00633E67"/>
    <w:rsid w:val="00653DE4"/>
    <w:rsid w:val="00660355"/>
    <w:rsid w:val="0066465F"/>
    <w:rsid w:val="00665C47"/>
    <w:rsid w:val="00682755"/>
    <w:rsid w:val="00695808"/>
    <w:rsid w:val="006969C8"/>
    <w:rsid w:val="006A7F7A"/>
    <w:rsid w:val="006B46FB"/>
    <w:rsid w:val="006E21FB"/>
    <w:rsid w:val="006F53F7"/>
    <w:rsid w:val="00704E14"/>
    <w:rsid w:val="00712824"/>
    <w:rsid w:val="00715F78"/>
    <w:rsid w:val="00736502"/>
    <w:rsid w:val="00763C5D"/>
    <w:rsid w:val="007673F5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06A37"/>
    <w:rsid w:val="00823EAA"/>
    <w:rsid w:val="008279FA"/>
    <w:rsid w:val="008574C8"/>
    <w:rsid w:val="008626E7"/>
    <w:rsid w:val="00870EE7"/>
    <w:rsid w:val="008770C0"/>
    <w:rsid w:val="008808F7"/>
    <w:rsid w:val="00880F00"/>
    <w:rsid w:val="008863B9"/>
    <w:rsid w:val="008A45A6"/>
    <w:rsid w:val="008D3CCC"/>
    <w:rsid w:val="008E36D1"/>
    <w:rsid w:val="008F3789"/>
    <w:rsid w:val="008F60E7"/>
    <w:rsid w:val="008F686C"/>
    <w:rsid w:val="009148DE"/>
    <w:rsid w:val="009355B3"/>
    <w:rsid w:val="00941E30"/>
    <w:rsid w:val="009777D9"/>
    <w:rsid w:val="009804BD"/>
    <w:rsid w:val="00986D0F"/>
    <w:rsid w:val="00991B88"/>
    <w:rsid w:val="009A5753"/>
    <w:rsid w:val="009A579D"/>
    <w:rsid w:val="009B220E"/>
    <w:rsid w:val="009B4895"/>
    <w:rsid w:val="009B6344"/>
    <w:rsid w:val="009E3297"/>
    <w:rsid w:val="009F734F"/>
    <w:rsid w:val="00A246B6"/>
    <w:rsid w:val="00A32E22"/>
    <w:rsid w:val="00A47E70"/>
    <w:rsid w:val="00A50CF0"/>
    <w:rsid w:val="00A66B39"/>
    <w:rsid w:val="00A67710"/>
    <w:rsid w:val="00A7671C"/>
    <w:rsid w:val="00AA1719"/>
    <w:rsid w:val="00AA2CBC"/>
    <w:rsid w:val="00AC5820"/>
    <w:rsid w:val="00AD1CD8"/>
    <w:rsid w:val="00AF7F4E"/>
    <w:rsid w:val="00B1759F"/>
    <w:rsid w:val="00B258BB"/>
    <w:rsid w:val="00B44A5A"/>
    <w:rsid w:val="00B67B97"/>
    <w:rsid w:val="00B732FE"/>
    <w:rsid w:val="00B90DF2"/>
    <w:rsid w:val="00B968C8"/>
    <w:rsid w:val="00BA3EC5"/>
    <w:rsid w:val="00BA51D9"/>
    <w:rsid w:val="00BB5DFC"/>
    <w:rsid w:val="00BC0858"/>
    <w:rsid w:val="00BD279D"/>
    <w:rsid w:val="00BD283F"/>
    <w:rsid w:val="00BD2A79"/>
    <w:rsid w:val="00BD6BB8"/>
    <w:rsid w:val="00C122DC"/>
    <w:rsid w:val="00C141EA"/>
    <w:rsid w:val="00C42D64"/>
    <w:rsid w:val="00C45062"/>
    <w:rsid w:val="00C66BA2"/>
    <w:rsid w:val="00C870F6"/>
    <w:rsid w:val="00C872EA"/>
    <w:rsid w:val="00C9360D"/>
    <w:rsid w:val="00C95985"/>
    <w:rsid w:val="00CA59CD"/>
    <w:rsid w:val="00CA76B2"/>
    <w:rsid w:val="00CC16D2"/>
    <w:rsid w:val="00CC5026"/>
    <w:rsid w:val="00CC68D0"/>
    <w:rsid w:val="00CD37E9"/>
    <w:rsid w:val="00CD4E16"/>
    <w:rsid w:val="00CE6421"/>
    <w:rsid w:val="00D03F9A"/>
    <w:rsid w:val="00D06D51"/>
    <w:rsid w:val="00D24991"/>
    <w:rsid w:val="00D45C1F"/>
    <w:rsid w:val="00D50255"/>
    <w:rsid w:val="00D66520"/>
    <w:rsid w:val="00D84AE9"/>
    <w:rsid w:val="00DB24F4"/>
    <w:rsid w:val="00DE34CF"/>
    <w:rsid w:val="00E07E98"/>
    <w:rsid w:val="00E13F3D"/>
    <w:rsid w:val="00E27AE9"/>
    <w:rsid w:val="00E34898"/>
    <w:rsid w:val="00E71F5F"/>
    <w:rsid w:val="00EB09B7"/>
    <w:rsid w:val="00EE7960"/>
    <w:rsid w:val="00EE7D7C"/>
    <w:rsid w:val="00F17DD2"/>
    <w:rsid w:val="00F25D98"/>
    <w:rsid w:val="00F300FB"/>
    <w:rsid w:val="00F810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E2AE3-323C-4BA6-AA60-90BDC65D3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20</Pages>
  <Words>7883</Words>
  <Characters>44938</Characters>
  <Application>Microsoft Office Word</Application>
  <DocSecurity>0</DocSecurity>
  <Lines>374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103</cp:revision>
  <cp:lastPrinted>1899-12-31T23:00:00Z</cp:lastPrinted>
  <dcterms:created xsi:type="dcterms:W3CDTF">2020-02-03T08:32:00Z</dcterms:created>
  <dcterms:modified xsi:type="dcterms:W3CDTF">2023-04-10T11:33:00Z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(3)NZkC4D+s9LU7JdNjI6p/FPdrNT7+Idhn7Ipd8cN49MJnsrqi639DffYiICgqN8q6loCUL1u/
JS/JwMAzhFhQcjvf23JxopdoMGqYnhHd2jsBc+KsjDfVcS+mIIDj9lguSHvkAjaFEJxCOduo
w2N7qHoblBFLZGVFrk7I8lmLxvHhUzkkcGFVQGn+CQ29ghE1tCAYsgnpmB/0Fuh2PNfS790y
yPi3HGrCp5Bexo42qD</vt:lpwstr>
  </property>
  <property fmtid="{D5CDD505-2E9C-101B-9397-08002B2CF9AE}" pid="22" name="_2015_ms_pID_7253431">
    <vt:lpwstr>nzLg+QUyGXz5FiQW6yV2NQZsQ3wZ2mziK4G+1Psi3cnCLLcmftire7
bsMjj7K1NcbbTXmfHZOppDe05+3HvwbHVZHILxAj6Z2otsBCkugJEdkgLhGClS4xGjFOk31j
LhtgOJTcdg/LiR/xXH+VGnrJAHNc9ZE50XWV4eSlPbRKrzmwu9vJceMfJJ3eZsE1cKc8R+Xm
aNUzCy5QAxONvuxcUHf379o3db/GnLWvu+kY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+H/ZHotjiAXMQmewTibxDps=</vt:lpwstr>
  </property>
</Properties>
</file>